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42B5C7BF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3E2189">
        <w:rPr>
          <w:b/>
          <w:noProof/>
          <w:sz w:val="24"/>
        </w:rPr>
        <w:t>599</w:t>
      </w:r>
    </w:p>
    <w:p w14:paraId="379092B6" w14:textId="210F86E2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 w:rsidRPr="00B31832">
        <w:rPr>
          <w:b/>
          <w:i/>
          <w:noProof/>
        </w:rPr>
        <w:t xml:space="preserve">Revision of </w:t>
      </w:r>
      <w:r w:rsidR="003E2189" w:rsidRPr="003E2189">
        <w:rPr>
          <w:b/>
          <w:i/>
          <w:noProof/>
        </w:rPr>
        <w:t>C4-232437</w:t>
      </w:r>
      <w:r w:rsidR="003E2189" w:rsidRPr="003E2189">
        <w:rPr>
          <w:b/>
          <w:i/>
          <w:noProof/>
        </w:rPr>
        <w:t xml:space="preserve">, </w:t>
      </w:r>
      <w:r w:rsidR="00B31832" w:rsidRPr="00B31832">
        <w:rPr>
          <w:b/>
          <w:i/>
          <w:noProof/>
        </w:rPr>
        <w:t>C4-232210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ABBBF" w:rsidR="001E41F3" w:rsidRPr="00410371" w:rsidRDefault="006347F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DF5DD6" w:rsidR="001E41F3" w:rsidRPr="00410371" w:rsidRDefault="003E21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4C872" w:rsidR="001E41F3" w:rsidRDefault="00CD7B92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="00875638" w:rsidRPr="00127E7B">
              <w:t>NumOfPDUsUpdate</w:t>
            </w:r>
            <w:proofErr w:type="spellEnd"/>
            <w:r w:rsidR="00875638" w:rsidRPr="00127E7B">
              <w:t xml:space="preserve"> </w:t>
            </w:r>
            <w:r w:rsidRPr="00127E7B">
              <w:t>service operation</w:t>
            </w:r>
            <w:r>
              <w:t xml:space="preserve"> for </w:t>
            </w:r>
            <w:r w:rsidRPr="007A4E07">
              <w:t>hierarchical NSACF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DED5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B304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80D24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31832">
              <w:rPr>
                <w:noProof/>
              </w:rPr>
              <w:t>2</w:t>
            </w:r>
            <w:r w:rsidR="00C538A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EB6FF" w:rsidR="001E41F3" w:rsidRDefault="00875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F617" w14:textId="0E737480" w:rsidR="00875638" w:rsidRPr="00CD7B92" w:rsidRDefault="00654DC4" w:rsidP="00875638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</w:p>
          <w:p w14:paraId="70032E08" w14:textId="77777777" w:rsidR="00875638" w:rsidRDefault="00CD7B92" w:rsidP="00DF4707">
            <w:pPr>
              <w:pStyle w:val="CRCoverPage"/>
              <w:spacing w:after="0"/>
              <w:ind w:left="100"/>
            </w:pPr>
            <w:r w:rsidRPr="00CD7B92">
              <w:t>interaction between NSACF and primary NSACF is defined</w:t>
            </w:r>
            <w:r>
              <w:t xml:space="preserve"> for </w:t>
            </w:r>
            <w:r w:rsidRPr="007A4E07">
              <w:t>hierarchical NSACF architecture</w:t>
            </w:r>
            <w:r w:rsidR="00875638">
              <w:t>.</w:t>
            </w:r>
          </w:p>
          <w:p w14:paraId="2838093C" w14:textId="77777777" w:rsidR="00875638" w:rsidRDefault="00875638" w:rsidP="00DF4707">
            <w:pPr>
              <w:pStyle w:val="CRCoverPage"/>
              <w:spacing w:after="0"/>
              <w:ind w:left="100"/>
            </w:pPr>
          </w:p>
          <w:p w14:paraId="708AA7DE" w14:textId="449E83AA" w:rsidR="00CD7B92" w:rsidRPr="00CD7B92" w:rsidRDefault="00875638" w:rsidP="00DF4707">
            <w:pPr>
              <w:pStyle w:val="CRCoverPage"/>
              <w:spacing w:after="0"/>
              <w:ind w:left="100"/>
            </w:pPr>
            <w:r>
              <w:t xml:space="preserve">If the </w:t>
            </w:r>
            <w:r w:rsidRPr="00C17782">
              <w:t>local maximum PDU session number is exceeded</w:t>
            </w:r>
            <w:r>
              <w:t xml:space="preserve">, the </w:t>
            </w:r>
            <w:r w:rsidRPr="00C17782">
              <w:rPr>
                <w:rFonts w:eastAsia="Malgun Gothic"/>
              </w:rPr>
              <w:t>NSACF</w:t>
            </w:r>
            <w:r w:rsidRPr="00C17782">
              <w:t xml:space="preserve"> delegates the request to the Primary NSACF for an updated local maximum PDU sessions from</w:t>
            </w:r>
            <w:r>
              <w:t xml:space="preserve"> the Primary NSACF.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CDE42" w:rsidR="00CD7B92" w:rsidRDefault="00CD7B92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and data types to support the </w:t>
            </w:r>
            <w:r w:rsidRPr="00127E7B">
              <w:t xml:space="preserve">Network slice admission control for controlling the number of </w:t>
            </w:r>
            <w:r w:rsidR="00875638">
              <w:t>PDUs</w:t>
            </w:r>
            <w:r>
              <w:t xml:space="preserve"> in </w:t>
            </w:r>
            <w:r w:rsidRPr="007A4E07">
              <w:t>hierarchical NSACF architecture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AE6DB" w:rsidR="00654DC4" w:rsidRDefault="00CD7B92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A8048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5.2.2.</w:t>
            </w:r>
            <w:r w:rsidR="00A8048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.x(new), </w:t>
            </w:r>
            <w:r w:rsidR="0032352D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</w:t>
            </w:r>
            <w:r w:rsidR="00A8048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4AFA312C" w:rsidR="001E41F3" w:rsidRDefault="001E41F3">
      <w:pPr>
        <w:rPr>
          <w:noProof/>
        </w:rPr>
      </w:pPr>
    </w:p>
    <w:p w14:paraId="793B03D4" w14:textId="77777777" w:rsidR="00875638" w:rsidRPr="00127E7B" w:rsidRDefault="00875638" w:rsidP="00875638">
      <w:pPr>
        <w:pStyle w:val="50"/>
      </w:pPr>
      <w:bookmarkStart w:id="1" w:name="_Toc73369635"/>
      <w:bookmarkStart w:id="2" w:name="_Toc81226664"/>
      <w:bookmarkStart w:id="3" w:name="_Toc93868955"/>
      <w:bookmarkStart w:id="4" w:name="_Toc130831247"/>
      <w:r w:rsidRPr="00127E7B">
        <w:t>5.2.2.4.1</w:t>
      </w:r>
      <w:r w:rsidRPr="00127E7B">
        <w:tab/>
        <w:t>General</w:t>
      </w:r>
      <w:bookmarkEnd w:id="1"/>
      <w:bookmarkEnd w:id="2"/>
      <w:bookmarkEnd w:id="3"/>
      <w:bookmarkEnd w:id="4"/>
    </w:p>
    <w:p w14:paraId="680ECDFB" w14:textId="175E86D2" w:rsidR="00875638" w:rsidRPr="00127E7B" w:rsidRDefault="00875638" w:rsidP="00875638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NumOfPDUsUpdate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>(e.g. S</w:t>
      </w:r>
      <w:r w:rsidRPr="00127E7B">
        <w:rPr>
          <w:rFonts w:hint="eastAsia"/>
          <w:lang w:eastAsia="zh-CN"/>
        </w:rPr>
        <w:t>MF</w:t>
      </w:r>
      <w:ins w:id="5" w:author="Huawei" w:date="2023-05-07T10:18:00Z">
        <w:r>
          <w:rPr>
            <w:lang w:eastAsia="zh-CN"/>
          </w:rPr>
          <w:t xml:space="preserve"> or NSACF</w:t>
        </w:r>
      </w:ins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PDU sessions registered to a specific slice, e.g. perform </w:t>
      </w:r>
      <w:r w:rsidRPr="00127E7B">
        <w:rPr>
          <w:lang w:eastAsia="zh-CN"/>
        </w:rPr>
        <w:t>availability check and update the number of PDU sessions registered to a slice. It is used</w:t>
      </w:r>
      <w:r w:rsidRPr="00127E7B">
        <w:t xml:space="preserve"> in the following procedures:</w:t>
      </w:r>
    </w:p>
    <w:p w14:paraId="1B00FAAA" w14:textId="77777777" w:rsidR="00875638" w:rsidRPr="00127E7B" w:rsidRDefault="00875638" w:rsidP="00875638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SMF initiated network slice admission control procedure </w:t>
      </w:r>
      <w:r>
        <w:t xml:space="preserve">for </w:t>
      </w:r>
      <w:r w:rsidRPr="00127E7B">
        <w:t>control</w:t>
      </w:r>
      <w:r>
        <w:t>ling</w:t>
      </w:r>
      <w:r w:rsidRPr="00127E7B">
        <w:t xml:space="preserve"> the number of PDU sessions registered to a </w:t>
      </w:r>
      <w:r>
        <w:t xml:space="preserve">network </w:t>
      </w:r>
      <w:r w:rsidRPr="00127E7B">
        <w:t xml:space="preserve">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0F9D157E" w14:textId="2066F6FD" w:rsidR="00875638" w:rsidRDefault="00875638" w:rsidP="00875638">
      <w:pPr>
        <w:pStyle w:val="B1"/>
        <w:rPr>
          <w:ins w:id="6" w:author="Huawei" w:date="2023-05-07T10:18:00Z"/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for controlling the number of PDU sessions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</w:t>
      </w:r>
      <w:r>
        <w:rPr>
          <w:lang w:eastAsia="zh-CN"/>
        </w:rPr>
        <w:t xml:space="preserve">, and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414E23">
        <w:rPr>
          <w:rFonts w:hint="eastAsia"/>
          <w:lang w:eastAsia="zh-CN"/>
        </w:rPr>
        <w:t>4.</w:t>
      </w:r>
      <w:r w:rsidRPr="00414E23">
        <w:rPr>
          <w:lang w:eastAsia="zh-CN"/>
        </w:rPr>
        <w:t>2</w:t>
      </w:r>
      <w:r w:rsidRPr="00414E23">
        <w:rPr>
          <w:rFonts w:hint="eastAsia"/>
          <w:lang w:eastAsia="zh-CN"/>
        </w:rPr>
        <w:t>.</w:t>
      </w:r>
      <w:r w:rsidRPr="00414E23">
        <w:rPr>
          <w:lang w:eastAsia="zh-CN"/>
        </w:rPr>
        <w:t>11</w:t>
      </w:r>
      <w:r w:rsidRPr="00414E23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291E1371" w14:textId="74C8E0B9" w:rsidR="00875638" w:rsidRPr="007021DF" w:rsidRDefault="00875638" w:rsidP="00875638">
      <w:pPr>
        <w:pStyle w:val="B1"/>
        <w:rPr>
          <w:lang w:eastAsia="zh-CN"/>
        </w:rPr>
      </w:pPr>
      <w:ins w:id="7" w:author="Huawei" w:date="2023-05-07T10:19:00Z">
        <w:r>
          <w:t>-</w:t>
        </w:r>
        <w:r>
          <w:tab/>
          <w:t xml:space="preserve">Hierarchical NSAC-based </w:t>
        </w:r>
      </w:ins>
      <w:ins w:id="8" w:author="Huawei-2" w:date="2023-05-25T11:08:00Z">
        <w:r w:rsidR="00DC00F4">
          <w:t xml:space="preserve">network slice admission control procedure </w:t>
        </w:r>
      </w:ins>
      <w:ins w:id="9" w:author="Huawei" w:date="2023-05-07T10:19:00Z">
        <w:r>
          <w:t>for controlling the number of PDU sessions registered to a network slice</w:t>
        </w:r>
        <w:r w:rsidR="00480C33">
          <w:t xml:space="preserve"> (see clause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4.</w:t>
        </w:r>
        <w:r w:rsidR="00480C33" w:rsidRPr="00127E7B">
          <w:rPr>
            <w:lang w:eastAsia="zh-CN"/>
          </w:rPr>
          <w:t>2</w:t>
        </w:r>
        <w:r w:rsidR="00480C33" w:rsidRPr="00127E7B">
          <w:rPr>
            <w:rFonts w:hint="eastAsia"/>
            <w:lang w:eastAsia="zh-CN"/>
          </w:rPr>
          <w:t>.</w:t>
        </w:r>
        <w:r w:rsidR="00480C33" w:rsidRPr="00127E7B">
          <w:rPr>
            <w:lang w:eastAsia="zh-CN"/>
          </w:rPr>
          <w:t>11</w:t>
        </w:r>
        <w:r w:rsidR="00480C33" w:rsidRPr="00127E7B">
          <w:rPr>
            <w:rFonts w:hint="eastAsia"/>
            <w:lang w:eastAsia="zh-CN"/>
          </w:rPr>
          <w:t>.</w:t>
        </w:r>
        <w:r w:rsidR="00480C33">
          <w:rPr>
            <w:lang w:eastAsia="zh-CN"/>
          </w:rPr>
          <w:t>4</w:t>
        </w:r>
        <w:r w:rsidR="00480C33">
          <w:rPr>
            <w:rFonts w:hint="eastAsia"/>
            <w:lang w:eastAsia="zh-CN"/>
          </w:rPr>
          <w:t>a</w:t>
        </w:r>
        <w:r w:rsidR="00480C33" w:rsidRPr="00127E7B">
          <w:rPr>
            <w:rFonts w:hint="eastAsia"/>
            <w:lang w:eastAsia="zh-CN"/>
          </w:rPr>
          <w:t xml:space="preserve"> of 3GPP TS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23.502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[</w:t>
        </w:r>
        <w:r w:rsidR="00480C33" w:rsidRPr="00127E7B">
          <w:rPr>
            <w:lang w:val="en-US" w:eastAsia="zh-CN"/>
          </w:rPr>
          <w:t>3</w:t>
        </w:r>
        <w:r w:rsidR="00480C33" w:rsidRPr="00127E7B">
          <w:rPr>
            <w:rFonts w:hint="eastAsia"/>
            <w:lang w:eastAsia="zh-CN"/>
          </w:rPr>
          <w:t>])</w:t>
        </w:r>
        <w:r w:rsidR="00480C33" w:rsidRPr="00127E7B">
          <w:rPr>
            <w:lang w:eastAsia="zh-CN"/>
          </w:rPr>
          <w:t>.</w:t>
        </w:r>
      </w:ins>
    </w:p>
    <w:p w14:paraId="184E2C10" w14:textId="77777777" w:rsidR="00875638" w:rsidRDefault="00875638" w:rsidP="00480C33">
      <w:del w:id="10" w:author="Huawei" w:date="2023-05-07T10:19:00Z">
        <w:r w:rsidRPr="008A555E" w:rsidDel="00480C33">
          <w:tab/>
        </w:r>
      </w:del>
      <w:r w:rsidRPr="008A555E">
        <w:t>The operation may also be used to update the number of existing PDU Sessions in the NSACF when NSAC is enabled or disabled for a slice which is already live in the network.</w:t>
      </w:r>
    </w:p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9CB6D" w14:textId="06D0034E" w:rsidR="00480C33" w:rsidRPr="00127E7B" w:rsidRDefault="00480C33" w:rsidP="00480C33">
      <w:pPr>
        <w:pStyle w:val="50"/>
        <w:rPr>
          <w:ins w:id="11" w:author="Huawei" w:date="2023-05-07T10:20:00Z"/>
        </w:rPr>
      </w:pPr>
      <w:bookmarkStart w:id="12" w:name="_Toc93868956"/>
      <w:bookmarkStart w:id="13" w:name="_Toc130831248"/>
      <w:ins w:id="14" w:author="Huawei" w:date="2023-05-07T10:20:00Z">
        <w:r w:rsidRPr="00127E7B">
          <w:t>5.2.2.4.</w:t>
        </w:r>
      </w:ins>
      <w:ins w:id="15" w:author="Huawei" w:date="2023-05-07T10:21:00Z">
        <w:r>
          <w:t>X</w:t>
        </w:r>
      </w:ins>
      <w:ins w:id="16" w:author="Huawei" w:date="2023-05-07T10:20:00Z">
        <w:r w:rsidRPr="00127E7B">
          <w:tab/>
          <w:t xml:space="preserve">Network slice admission control for </w:t>
        </w:r>
        <w:r w:rsidRPr="00127E7B">
          <w:rPr>
            <w:rFonts w:hint="eastAsia"/>
            <w:lang w:eastAsia="zh-CN"/>
          </w:rPr>
          <w:t>c</w:t>
        </w:r>
        <w:r w:rsidRPr="00127E7B">
          <w:rPr>
            <w:lang w:eastAsia="zh-CN"/>
          </w:rPr>
          <w:t>ontrolling the number of</w:t>
        </w:r>
        <w:r w:rsidRPr="00127E7B">
          <w:rPr>
            <w:rFonts w:hint="eastAsia"/>
            <w:lang w:eastAsia="zh-CN"/>
          </w:rPr>
          <w:t xml:space="preserve"> </w:t>
        </w:r>
        <w:r w:rsidRPr="00127E7B">
          <w:t>PDU sessions</w:t>
        </w:r>
      </w:ins>
      <w:bookmarkEnd w:id="12"/>
      <w:bookmarkEnd w:id="13"/>
      <w:ins w:id="17" w:author="Huawei" w:date="2023-05-07T10:21:00Z">
        <w:r w:rsidRPr="00480C33">
          <w:t xml:space="preserve"> </w:t>
        </w:r>
        <w:r>
          <w:t xml:space="preserve">in </w:t>
        </w:r>
        <w:r w:rsidRPr="007A4E07">
          <w:t>hierarchical NSACF architecture</w:t>
        </w:r>
      </w:ins>
    </w:p>
    <w:p w14:paraId="757E0CDB" w14:textId="7C6BD813" w:rsidR="00480C33" w:rsidRPr="00127E7B" w:rsidRDefault="004C1208" w:rsidP="00480C33">
      <w:pPr>
        <w:rPr>
          <w:ins w:id="18" w:author="Huawei" w:date="2023-05-07T10:20:00Z"/>
        </w:rPr>
      </w:pPr>
      <w:ins w:id="19" w:author="Huawei" w:date="2023-05-07T10:26:00Z">
        <w:r w:rsidRPr="00690A26">
          <w:rPr>
            <w:rFonts w:hint="eastAsia"/>
            <w:lang w:eastAsia="zh-CN"/>
          </w:rPr>
          <w:t>When</w:t>
        </w:r>
        <w:r w:rsidRPr="007A4E07">
          <w:rPr>
            <w:lang w:eastAsia="zh-CN"/>
          </w:rPr>
          <w:t xml:space="preserve"> hierarchical NSACF architecture is deployed in the</w:t>
        </w:r>
        <w:r w:rsidRPr="007A4E07">
          <w:t xml:space="preserve"> network</w:t>
        </w:r>
        <w:r w:rsidRPr="00690A26">
          <w:rPr>
            <w:rFonts w:hint="eastAsia"/>
            <w:lang w:eastAsia="zh-CN"/>
          </w:rPr>
          <w:t xml:space="preserve">, </w:t>
        </w:r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t>SMF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  <w:proofErr w:type="spellStart"/>
        <w:r w:rsidRPr="00127E7B">
          <w:rPr>
            <w:lang w:eastAsia="zh-CN"/>
          </w:rPr>
          <w:t>NumOf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sUpdate</w:t>
        </w:r>
        <w:proofErr w:type="spellEnd"/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 xml:space="preserve">operation to request the NSACF to perform network slice admission control procedure related to the number of 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</w:ins>
      <w:ins w:id="20" w:author="Huawei-2" w:date="2023-05-25T11:08:00Z">
        <w:r w:rsidR="00DC00F4">
          <w:t>.</w:t>
        </w:r>
      </w:ins>
      <w:ins w:id="21" w:author="Huawei" w:date="2023-05-07T10:26:00Z">
        <w:r>
          <w:t xml:space="preserve"> </w:t>
        </w:r>
      </w:ins>
      <w:ins w:id="22" w:author="Huawei-2" w:date="2023-05-25T11:08:00Z">
        <w:r w:rsidR="00DC00F4">
          <w:rPr>
            <w:lang w:eastAsia="zh-CN"/>
          </w:rPr>
          <w:t>In this procedure</w:t>
        </w:r>
        <w:r w:rsidR="00DC00F4">
          <w:t xml:space="preserve">, </w:t>
        </w:r>
      </w:ins>
      <w:ins w:id="23" w:author="Huawei" w:date="2023-05-07T10:26:00Z">
        <w:r>
          <w:t xml:space="preserve">the NSACF may </w:t>
        </w:r>
      </w:ins>
      <w:ins w:id="24" w:author="Huawei-2" w:date="2023-05-25T11:08:00Z">
        <w:r w:rsidR="00DC00F4">
          <w:t>forward</w:t>
        </w:r>
      </w:ins>
      <w:ins w:id="25" w:author="Huawei" w:date="2023-05-07T10:26:00Z">
        <w:r>
          <w:t xml:space="preserve"> the request to the primary NSACF</w:t>
        </w:r>
        <w:r w:rsidRPr="001D721F">
          <w:t xml:space="preserve"> </w:t>
        </w:r>
        <w:r>
          <w:t xml:space="preserve">for </w:t>
        </w:r>
      </w:ins>
      <w:ins w:id="26" w:author="Huawei-2" w:date="2023-05-25T11:09:00Z">
        <w:r w:rsidR="00DC00F4">
          <w:t>further processing</w:t>
        </w:r>
      </w:ins>
      <w:ins w:id="27" w:author="Huawei" w:date="2023-05-07T10:26:00Z">
        <w:r w:rsidRPr="00690A26">
          <w:t>.</w:t>
        </w:r>
      </w:ins>
    </w:p>
    <w:p w14:paraId="7FC01BD9" w14:textId="482C805F" w:rsidR="00480C33" w:rsidRPr="00127E7B" w:rsidRDefault="00DD670A" w:rsidP="00480C33">
      <w:pPr>
        <w:pStyle w:val="TH"/>
        <w:rPr>
          <w:ins w:id="28" w:author="Huawei" w:date="2023-05-07T10:20:00Z"/>
        </w:rPr>
      </w:pPr>
      <w:ins w:id="29" w:author="Huawei" w:date="2023-05-07T10:25:00Z">
        <w:r>
          <w:object w:dxaOrig="10850" w:dyaOrig="3810" w14:anchorId="168FF0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69.05pt" o:ole="">
              <v:imagedata r:id="rId13" o:title=""/>
            </v:shape>
            <o:OLEObject Type="Embed" ProgID="Visio.Drawing.15" ShapeID="_x0000_i1025" DrawAspect="Content" ObjectID="_1746539468" r:id="rId14"/>
          </w:object>
        </w:r>
      </w:ins>
    </w:p>
    <w:p w14:paraId="07F9626D" w14:textId="3ED95BDA" w:rsidR="00480C33" w:rsidRPr="00127E7B" w:rsidRDefault="00480C33" w:rsidP="00480C33">
      <w:pPr>
        <w:pStyle w:val="TF"/>
        <w:rPr>
          <w:ins w:id="30" w:author="Huawei" w:date="2023-05-07T10:20:00Z"/>
        </w:rPr>
      </w:pPr>
      <w:ins w:id="31" w:author="Huawei" w:date="2023-05-07T10:20:00Z">
        <w:r w:rsidRPr="00127E7B">
          <w:t>Figure 5.2.2.4.</w:t>
        </w:r>
      </w:ins>
      <w:ins w:id="32" w:author="Huawei" w:date="2023-05-07T10:25:00Z">
        <w:r>
          <w:rPr>
            <w:lang w:eastAsia="zh-CN"/>
          </w:rPr>
          <w:t>X</w:t>
        </w:r>
      </w:ins>
      <w:ins w:id="33" w:author="Huawei" w:date="2023-05-07T10:20:00Z">
        <w:r w:rsidRPr="00127E7B">
          <w:t xml:space="preserve">-1: </w:t>
        </w:r>
        <w:r>
          <w:t>NSAC procedure for controlling the number of PDU sessions</w:t>
        </w:r>
      </w:ins>
      <w:ins w:id="34" w:author="Huawei" w:date="2023-05-07T10:25:00Z">
        <w:r w:rsidRPr="00480C33">
          <w:t xml:space="preserve"> </w:t>
        </w:r>
        <w:r>
          <w:t xml:space="preserve">in </w:t>
        </w:r>
        <w:r w:rsidRPr="007A4E07">
          <w:t>hierarchical NSACF architecture</w:t>
        </w:r>
      </w:ins>
    </w:p>
    <w:p w14:paraId="05419631" w14:textId="14D65C7A" w:rsidR="00480C33" w:rsidRPr="00127E7B" w:rsidRDefault="00480C33" w:rsidP="00480C33">
      <w:pPr>
        <w:pStyle w:val="B1"/>
        <w:rPr>
          <w:ins w:id="35" w:author="Huawei" w:date="2023-05-07T10:20:00Z"/>
        </w:rPr>
      </w:pPr>
      <w:ins w:id="36" w:author="Huawei" w:date="2023-05-07T10:20:00Z">
        <w:r w:rsidRPr="00127E7B">
          <w:t>1.</w:t>
        </w:r>
        <w:r w:rsidRPr="00127E7B">
          <w:tab/>
        </w:r>
      </w:ins>
      <w:ins w:id="37" w:author="Huawei" w:date="2023-05-07T10:28:00Z">
        <w:r w:rsidR="004C1208">
          <w:t>Same as step 1 of Figure 5.2.2.4.2-1</w:t>
        </w:r>
      </w:ins>
      <w:ins w:id="38" w:author="Huawei" w:date="2023-05-07T10:20:00Z">
        <w:r w:rsidRPr="00127E7B">
          <w:t>.</w:t>
        </w:r>
      </w:ins>
    </w:p>
    <w:p w14:paraId="22A9F180" w14:textId="1911B5E3" w:rsidR="00480C33" w:rsidRDefault="00480C33" w:rsidP="00480C33">
      <w:pPr>
        <w:pStyle w:val="B1"/>
        <w:rPr>
          <w:ins w:id="39" w:author="Huawei-2" w:date="2023-05-25T11:10:00Z"/>
          <w:lang w:eastAsia="zh-CN"/>
        </w:rPr>
      </w:pPr>
      <w:ins w:id="40" w:author="Huawei" w:date="2023-05-07T10:20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PduACRequestData</w:t>
        </w:r>
        <w:proofErr w:type="spellEnd"/>
        <w:r w:rsidRPr="00127E7B">
          <w:rPr>
            <w:lang w:eastAsia="zh-CN"/>
          </w:rPr>
          <w:t xml:space="preserve">, the NSACF shall perform </w:t>
        </w:r>
      </w:ins>
      <w:ins w:id="41" w:author="Huawei-2" w:date="2023-05-25T11:09:00Z">
        <w:r w:rsidR="00DC00F4">
          <w:rPr>
            <w:lang w:eastAsia="zh-CN"/>
          </w:rPr>
          <w:t>action to control the number of PDU session.</w:t>
        </w:r>
      </w:ins>
    </w:p>
    <w:p w14:paraId="374E820D" w14:textId="77777777" w:rsidR="00DC00F4" w:rsidRPr="00E32204" w:rsidRDefault="00DC00F4" w:rsidP="00DC00F4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2" w:author="Huawei-2" w:date="2023-05-25T11:10:00Z"/>
          <w:rFonts w:eastAsia="Times New Roman"/>
          <w:lang w:eastAsia="en-GB"/>
        </w:rPr>
      </w:pPr>
      <w:ins w:id="43" w:author="Huawei-2" w:date="2023-05-25T11:10:00Z">
        <w:r w:rsidRPr="00C53200">
          <w:rPr>
            <w:rFonts w:eastAsia="Times New Roman"/>
            <w:lang w:eastAsia="en-GB"/>
          </w:rPr>
          <w:t>Editor's Note:</w:t>
        </w:r>
        <w:r w:rsidRPr="00C53200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 detail logic in the NSACF, e.g. whether forward the request to the primary NSACF or handle the request by itself, is FFS</w:t>
        </w:r>
        <w:r w:rsidRPr="00C53200">
          <w:rPr>
            <w:rFonts w:eastAsia="Times New Roman"/>
            <w:lang w:eastAsia="en-GB"/>
          </w:rPr>
          <w:t>.</w:t>
        </w:r>
      </w:ins>
    </w:p>
    <w:p w14:paraId="577B7BF0" w14:textId="77777777" w:rsidR="00DC00F4" w:rsidRPr="00127E7B" w:rsidRDefault="00DC00F4" w:rsidP="00480C33">
      <w:pPr>
        <w:pStyle w:val="B1"/>
        <w:rPr>
          <w:ins w:id="44" w:author="Huawei" w:date="2023-05-07T10:20:00Z"/>
          <w:lang w:eastAsia="zh-CN"/>
        </w:rPr>
      </w:pPr>
    </w:p>
    <w:p w14:paraId="38C1AF36" w14:textId="77777777" w:rsidR="00DD670A" w:rsidRDefault="00480C33" w:rsidP="00480C33">
      <w:pPr>
        <w:pStyle w:val="B1"/>
        <w:rPr>
          <w:ins w:id="45" w:author="Huawei" w:date="2023-05-07T10:34:00Z"/>
        </w:rPr>
      </w:pPr>
      <w:ins w:id="46" w:author="Huawei" w:date="2023-05-07T10:20:00Z">
        <w:r w:rsidRPr="00127E7B">
          <w:rPr>
            <w:rFonts w:hint="eastAsia"/>
            <w:lang w:eastAsia="zh-CN"/>
          </w:rPr>
          <w:lastRenderedPageBreak/>
          <w:t>2</w:t>
        </w:r>
        <w:r w:rsidRPr="00127E7B">
          <w:rPr>
            <w:lang w:eastAsia="zh-CN"/>
          </w:rPr>
          <w:t>b</w:t>
        </w:r>
      </w:ins>
      <w:ins w:id="47" w:author="Huawei" w:date="2023-05-07T10:34:00Z">
        <w:r w:rsidR="00DD670A">
          <w:rPr>
            <w:lang w:eastAsia="zh-CN"/>
          </w:rPr>
          <w:t xml:space="preserve"> and 2c</w:t>
        </w:r>
      </w:ins>
      <w:ins w:id="48" w:author="Huawei" w:date="2023-05-07T10:20:00Z"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</w:ins>
      <w:ins w:id="49" w:author="Huawei" w:date="2023-05-07T10:34:00Z">
        <w:r w:rsidR="00DD670A">
          <w:t>same as step 2b and 2c of Figure 5.2.2.4.2-1</w:t>
        </w:r>
        <w:r w:rsidR="00DD670A" w:rsidRPr="00127E7B">
          <w:t>.</w:t>
        </w:r>
      </w:ins>
    </w:p>
    <w:p w14:paraId="68891E9E" w14:textId="38504D67" w:rsidR="00DD670A" w:rsidRDefault="00DD670A" w:rsidP="00DD670A">
      <w:pPr>
        <w:pStyle w:val="B1"/>
        <w:rPr>
          <w:ins w:id="50" w:author="Huawei" w:date="2023-05-07T10:35:00Z"/>
        </w:rPr>
      </w:pPr>
      <w:ins w:id="51" w:author="Huawei" w:date="2023-05-07T10:35:00Z">
        <w:r>
          <w:t>3</w:t>
        </w:r>
        <w:r w:rsidRPr="00127E7B">
          <w:t>.</w:t>
        </w:r>
        <w:r w:rsidRPr="00127E7B">
          <w:tab/>
        </w:r>
      </w:ins>
      <w:ins w:id="52" w:author="Huawei-2" w:date="2023-05-25T11:11:00Z">
        <w:r w:rsidR="00DC00F4">
          <w:t>If the NSAC processing involves the primary NSACF, t</w:t>
        </w:r>
      </w:ins>
      <w:ins w:id="53" w:author="Huawei" w:date="2023-05-07T10:35:00Z"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rPr>
            <w:lang w:eastAsia="zh-CN"/>
          </w:rPr>
          <w:t>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  <w:r>
          <w:t xml:space="preserve">primary </w:t>
        </w:r>
        <w:r w:rsidRPr="00127E7B">
          <w:t>NSACF.</w:t>
        </w:r>
      </w:ins>
    </w:p>
    <w:p w14:paraId="6F687B9F" w14:textId="1831779C" w:rsidR="00DD670A" w:rsidRDefault="00DD670A" w:rsidP="00DD670A">
      <w:pPr>
        <w:pStyle w:val="B1"/>
        <w:ind w:firstLine="0"/>
        <w:rPr>
          <w:ins w:id="54" w:author="Huawei" w:date="2023-05-07T10:35:00Z"/>
        </w:rPr>
      </w:pPr>
      <w:ins w:id="55" w:author="Huawei" w:date="2023-05-07T10:35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</w:ins>
      <w:proofErr w:type="spellStart"/>
      <w:ins w:id="56" w:author="Huawei" w:date="2023-05-07T10:36:00Z">
        <w:r w:rsidRPr="008A555E">
          <w:t>PduACRequestData</w:t>
        </w:r>
      </w:ins>
      <w:proofErr w:type="spellEnd"/>
      <w:ins w:id="57" w:author="Huawei" w:date="2023-05-07T10:35:00Z">
        <w:r w:rsidRPr="008A555E">
          <w:t>) for network slice admission control, which shall contain the information</w:t>
        </w:r>
        <w:r>
          <w:t xml:space="preserve"> </w:t>
        </w:r>
        <w:r w:rsidRPr="008C306B">
          <w:rPr>
            <w:rFonts w:eastAsia="Malgun Gothic"/>
          </w:rPr>
          <w:t xml:space="preserve">received </w:t>
        </w:r>
        <w:r>
          <w:rPr>
            <w:rFonts w:eastAsia="Malgun Gothic"/>
          </w:rPr>
          <w:t>in step 1</w:t>
        </w:r>
        <w:r>
          <w:t>.</w:t>
        </w:r>
      </w:ins>
    </w:p>
    <w:p w14:paraId="0BA15769" w14:textId="65767A50" w:rsidR="00DD670A" w:rsidRDefault="00DD670A" w:rsidP="00DD670A">
      <w:pPr>
        <w:pStyle w:val="B1"/>
        <w:rPr>
          <w:ins w:id="58" w:author="Huawei" w:date="2023-05-07T10:39:00Z"/>
        </w:rPr>
      </w:pPr>
      <w:ins w:id="59" w:author="Huawei" w:date="2023-05-07T10:36:00Z">
        <w:r>
          <w:t>4a.</w:t>
        </w:r>
        <w: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ACRequestData</w:t>
        </w:r>
        <w:proofErr w:type="spellEnd"/>
        <w:r w:rsidRPr="00127E7B">
          <w:rPr>
            <w:lang w:eastAsia="zh-CN"/>
          </w:rPr>
          <w:t xml:space="preserve">, the </w:t>
        </w:r>
        <w:r>
          <w:rPr>
            <w:lang w:eastAsia="zh-CN"/>
          </w:rPr>
          <w:t xml:space="preserve">primary </w:t>
        </w:r>
        <w:r w:rsidRPr="00127E7B">
          <w:rPr>
            <w:lang w:eastAsia="zh-CN"/>
          </w:rPr>
          <w:t>NSACF</w:t>
        </w:r>
      </w:ins>
      <w:ins w:id="60" w:author="Huawei" w:date="2023-05-07T10:37:00Z">
        <w:r>
          <w:rPr>
            <w:lang w:eastAsia="zh-CN"/>
          </w:rPr>
          <w:t xml:space="preserve"> shall check the </w:t>
        </w:r>
        <w:r w:rsidRPr="00C17782">
          <w:rPr>
            <w:rFonts w:eastAsia="Malgun Gothic"/>
          </w:rPr>
          <w:t xml:space="preserve">global maximum PDU session number and determines whether to accept or reject the request to update </w:t>
        </w:r>
      </w:ins>
      <w:ins w:id="61" w:author="Huawei-2" w:date="2023-05-25T11:11:00Z">
        <w:r w:rsidR="00DC00F4">
          <w:rPr>
            <w:rFonts w:eastAsia="Malgun Gothic"/>
          </w:rPr>
          <w:t xml:space="preserve">the </w:t>
        </w:r>
      </w:ins>
      <w:ins w:id="62" w:author="Huawei" w:date="2023-05-07T10:37:00Z">
        <w:r w:rsidRPr="00C17782">
          <w:rPr>
            <w:rFonts w:eastAsia="Malgun Gothic"/>
          </w:rPr>
          <w:t>local maximum PDU session number from NSACF</w:t>
        </w:r>
      </w:ins>
      <w:ins w:id="63" w:author="Huawei" w:date="2023-05-07T10:36:00Z">
        <w:r>
          <w:t>.</w:t>
        </w:r>
      </w:ins>
    </w:p>
    <w:p w14:paraId="7C751F84" w14:textId="71528EBF" w:rsidR="00DD670A" w:rsidRDefault="00DD670A" w:rsidP="003C4A32">
      <w:pPr>
        <w:pStyle w:val="B1"/>
        <w:ind w:firstLine="0"/>
        <w:rPr>
          <w:ins w:id="64" w:author="Huawei" w:date="2023-05-07T10:40:00Z"/>
        </w:rPr>
      </w:pPr>
      <w:ins w:id="65" w:author="Huawei" w:date="2023-05-07T10:39:00Z">
        <w:r>
          <w:rPr>
            <w:lang w:eastAsia="zh-CN"/>
          </w:rPr>
          <w:t xml:space="preserve">The </w:t>
        </w:r>
        <w:r w:rsidR="003C4A32">
          <w:rPr>
            <w:lang w:eastAsia="zh-CN"/>
          </w:rPr>
          <w:t>primary NSACF shall include the</w:t>
        </w:r>
        <w:r w:rsidR="003C4A32" w:rsidRPr="00127E7B">
          <w:rPr>
            <w:rFonts w:hint="eastAsia"/>
            <w:lang w:eastAsia="zh-CN"/>
          </w:rPr>
          <w:t xml:space="preserve"> S-NSSAI in the failed list of S-NSSAI in </w:t>
        </w:r>
        <w:r w:rsidR="003C4A32" w:rsidRPr="00127E7B">
          <w:rPr>
            <w:lang w:eastAsia="zh-CN"/>
          </w:rPr>
          <w:t>the</w:t>
        </w:r>
        <w:r w:rsidR="003C4A32" w:rsidRPr="00127E7B">
          <w:rPr>
            <w:rFonts w:hint="eastAsia"/>
            <w:lang w:eastAsia="zh-CN"/>
          </w:rPr>
          <w:t xml:space="preserve"> response message</w:t>
        </w:r>
        <w:r w:rsidR="003C4A32" w:rsidRPr="00127E7B">
          <w:rPr>
            <w:lang w:eastAsia="zh-CN"/>
          </w:rPr>
          <w:t xml:space="preserve">, together with an </w:t>
        </w:r>
        <w:r w:rsidR="003C4A32">
          <w:rPr>
            <w:lang w:eastAsia="zh-CN"/>
          </w:rPr>
          <w:t xml:space="preserve">appropriate value of </w:t>
        </w:r>
        <w:proofErr w:type="spellStart"/>
        <w:r w:rsidR="003C4A32">
          <w:rPr>
            <w:lang w:eastAsia="zh-CN"/>
          </w:rPr>
          <w:t>AcuFailureReason</w:t>
        </w:r>
        <w:proofErr w:type="spellEnd"/>
        <w:r w:rsidR="003C4A32">
          <w:rPr>
            <w:lang w:eastAsia="zh-CN"/>
          </w:rPr>
          <w:t xml:space="preserve"> </w:t>
        </w:r>
        <w:r w:rsidR="003C4A32">
          <w:t xml:space="preserve">(e.g. </w:t>
        </w:r>
        <w:r w:rsidR="003C4A32" w:rsidRPr="00BC6396">
          <w:t>"</w:t>
        </w:r>
        <w:r w:rsidR="003C4A32">
          <w:t>EXCEED_MAX_PDU_NUM</w:t>
        </w:r>
        <w:r w:rsidR="003C4A32" w:rsidRPr="00BC6396">
          <w:t>"</w:t>
        </w:r>
        <w:r w:rsidR="003C4A32">
          <w:t xml:space="preserve"> as specified in clause 6.1.6.3.5)</w:t>
        </w:r>
      </w:ins>
      <w:ins w:id="66" w:author="Huawei" w:date="2023-05-07T10:41:00Z">
        <w:r w:rsidR="003C4A32">
          <w:t>,</w:t>
        </w:r>
      </w:ins>
      <w:ins w:id="67" w:author="Huawei" w:date="2023-05-07T10:40:00Z">
        <w:r w:rsidR="003C4A32">
          <w:t xml:space="preserve"> if the request to update </w:t>
        </w:r>
      </w:ins>
      <w:ins w:id="68" w:author="Huawei-2" w:date="2023-05-25T11:11:00Z">
        <w:r w:rsidR="00DC00F4">
          <w:t xml:space="preserve">the </w:t>
        </w:r>
      </w:ins>
      <w:ins w:id="69" w:author="Huawei" w:date="2023-05-07T10:40:00Z">
        <w:r w:rsidR="003C4A32">
          <w:t>local maximum PDU session number is rejected.</w:t>
        </w:r>
      </w:ins>
    </w:p>
    <w:p w14:paraId="2BE51844" w14:textId="453237F8" w:rsidR="00DD670A" w:rsidRDefault="003C4A32" w:rsidP="00051061">
      <w:pPr>
        <w:pStyle w:val="B1"/>
        <w:ind w:firstLine="0"/>
        <w:rPr>
          <w:ins w:id="70" w:author="Huawei" w:date="2023-05-07T10:34:00Z"/>
          <w:lang w:eastAsia="zh-CN"/>
        </w:rPr>
      </w:pPr>
      <w:ins w:id="71" w:author="Huawei" w:date="2023-05-07T10:40:00Z">
        <w:r>
          <w:rPr>
            <w:lang w:eastAsia="zh-CN"/>
          </w:rPr>
          <w:t>The primary NSACF shall include a new allocated l</w:t>
        </w:r>
      </w:ins>
      <w:ins w:id="72" w:author="Huawei" w:date="2023-05-07T10:41:00Z">
        <w:r>
          <w:rPr>
            <w:lang w:eastAsia="zh-CN"/>
          </w:rPr>
          <w:t>ocal maximum PDU sessions number in the response message,</w:t>
        </w:r>
      </w:ins>
      <w:ins w:id="73" w:author="Huawei" w:date="2023-05-07T10:40:00Z">
        <w:r>
          <w:t xml:space="preserve"> if the request to update</w:t>
        </w:r>
      </w:ins>
      <w:ins w:id="74" w:author="Huawei-2" w:date="2023-05-25T11:11:00Z">
        <w:r w:rsidR="00DC00F4">
          <w:t xml:space="preserve"> the</w:t>
        </w:r>
      </w:ins>
      <w:ins w:id="75" w:author="Huawei" w:date="2023-05-07T10:40:00Z">
        <w:r>
          <w:t xml:space="preserve"> local maximum PDU session number is </w:t>
        </w:r>
      </w:ins>
      <w:ins w:id="76" w:author="Huawei" w:date="2023-05-07T10:41:00Z">
        <w:r w:rsidR="00051061">
          <w:t>accepted</w:t>
        </w:r>
      </w:ins>
      <w:ins w:id="77" w:author="Huawei" w:date="2023-05-07T10:40:00Z">
        <w:r>
          <w:t>.</w:t>
        </w:r>
      </w:ins>
    </w:p>
    <w:p w14:paraId="772D9C04" w14:textId="501AFBFF" w:rsidR="00480C33" w:rsidRPr="00127E7B" w:rsidRDefault="00051061" w:rsidP="00480C33">
      <w:pPr>
        <w:pStyle w:val="B1"/>
        <w:rPr>
          <w:ins w:id="78" w:author="Huawei" w:date="2023-05-07T10:20:00Z"/>
          <w:lang w:eastAsia="zh-CN"/>
        </w:rPr>
      </w:pPr>
      <w:ins w:id="79" w:author="Huawei" w:date="2023-05-07T10:42:00Z">
        <w:r>
          <w:rPr>
            <w:lang w:eastAsia="zh-CN"/>
          </w:rPr>
          <w:t>4b.</w:t>
        </w:r>
        <w:r>
          <w:rPr>
            <w:lang w:eastAsia="zh-CN"/>
          </w:rPr>
          <w:tab/>
        </w:r>
      </w:ins>
      <w:ins w:id="80" w:author="Huawei" w:date="2023-05-07T10:20:00Z">
        <w:r w:rsidR="00480C33" w:rsidRPr="00127E7B">
          <w:rPr>
            <w:lang w:eastAsia="zh-CN"/>
          </w:rPr>
          <w:t xml:space="preserve">On failure, the appropriate HTTP status code </w:t>
        </w:r>
        <w:r w:rsidR="00480C33" w:rsidRPr="00127E7B">
          <w:rPr>
            <w:rFonts w:hint="eastAsia"/>
            <w:lang w:eastAsia="zh-CN"/>
          </w:rPr>
          <w:t xml:space="preserve">(e.g. </w:t>
        </w:r>
        <w:r w:rsidR="00480C33" w:rsidRPr="00127E7B">
          <w:rPr>
            <w:lang w:eastAsia="zh-CN"/>
          </w:rPr>
          <w:t>"403 Forbidden"</w:t>
        </w:r>
        <w:r w:rsidR="00480C33" w:rsidRPr="00127E7B">
          <w:rPr>
            <w:rFonts w:hint="eastAsia"/>
            <w:lang w:eastAsia="zh-CN"/>
          </w:rPr>
          <w:t xml:space="preserve">) </w:t>
        </w:r>
        <w:r w:rsidR="00480C33" w:rsidRPr="00127E7B">
          <w:rPr>
            <w:lang w:eastAsia="zh-CN"/>
          </w:rPr>
          <w:t>indicating the error shall be returned.</w:t>
        </w:r>
      </w:ins>
    </w:p>
    <w:p w14:paraId="2BC742CF" w14:textId="77777777" w:rsidR="00480C33" w:rsidRPr="00127E7B" w:rsidRDefault="00480C33" w:rsidP="00480C33">
      <w:pPr>
        <w:pStyle w:val="B1"/>
        <w:rPr>
          <w:ins w:id="81" w:author="Huawei" w:date="2023-05-07T10:20:00Z"/>
          <w:lang w:val="en-US" w:eastAsia="zh-CN"/>
        </w:rPr>
      </w:pPr>
      <w:ins w:id="82" w:author="Huawei" w:date="2023-05-07T10:20:00Z">
        <w:r w:rsidRPr="00127E7B">
          <w:rPr>
            <w:rFonts w:hint="eastAsia"/>
            <w:lang w:eastAsia="zh-CN"/>
          </w:rPr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</w:t>
        </w:r>
        <w:r w:rsidRPr="00127E7B">
          <w:rPr>
            <w:lang w:eastAsia="zh-CN"/>
          </w:rPr>
          <w:t>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3.3.3.1-3</w:t>
        </w:r>
        <w:r w:rsidRPr="00127E7B">
          <w:rPr>
            <w:rFonts w:hint="eastAsia"/>
            <w:lang w:eastAsia="zh-CN"/>
          </w:rPr>
          <w:t>.</w:t>
        </w:r>
      </w:ins>
    </w:p>
    <w:p w14:paraId="165AD4B2" w14:textId="28CEA2DF" w:rsidR="00480C33" w:rsidRPr="00127E7B" w:rsidRDefault="00051061" w:rsidP="00480C33">
      <w:pPr>
        <w:pStyle w:val="B1"/>
        <w:rPr>
          <w:ins w:id="83" w:author="Huawei" w:date="2023-05-07T10:20:00Z"/>
          <w:lang w:val="en-US" w:eastAsia="zh-CN"/>
        </w:rPr>
      </w:pPr>
      <w:ins w:id="84" w:author="Huawei" w:date="2023-05-07T10:42:00Z">
        <w:r>
          <w:rPr>
            <w:lang w:val="en-US" w:eastAsia="zh-CN"/>
          </w:rPr>
          <w:t>4</w:t>
        </w:r>
      </w:ins>
      <w:ins w:id="85" w:author="Huawei" w:date="2023-05-07T10:20:00Z">
        <w:r w:rsidR="00480C33" w:rsidRPr="00127E7B">
          <w:rPr>
            <w:lang w:eastAsia="zh-CN"/>
          </w:rPr>
          <w:t>c.</w:t>
        </w:r>
        <w:r w:rsidR="00480C33" w:rsidRPr="00127E7B">
          <w:rPr>
            <w:lang w:eastAsia="zh-CN"/>
          </w:rPr>
          <w:tab/>
          <w:t xml:space="preserve">On redirection, </w:t>
        </w:r>
        <w:r w:rsidR="00480C33" w:rsidRPr="00127E7B">
          <w:t>"307</w:t>
        </w:r>
        <w:r w:rsidR="00480C33" w:rsidRPr="00127E7B">
          <w:rPr>
            <w:rFonts w:hint="eastAsia"/>
          </w:rPr>
          <w:t xml:space="preserve"> </w:t>
        </w:r>
        <w:r w:rsidR="00480C33" w:rsidRPr="00127E7B">
          <w:t>Temporary Redirect" or "308</w:t>
        </w:r>
        <w:r w:rsidR="00480C33" w:rsidRPr="00127E7B">
          <w:rPr>
            <w:rFonts w:hint="eastAsia"/>
          </w:rPr>
          <w:t xml:space="preserve"> </w:t>
        </w:r>
        <w:r w:rsidR="00480C33" w:rsidRPr="00127E7B">
          <w:t xml:space="preserve">Permanent Redirect" shall be returned. </w:t>
        </w:r>
        <w:r w:rsidR="00480C33" w:rsidRPr="00127E7B">
          <w:rPr>
            <w:lang w:eastAsia="zh-CN"/>
          </w:rPr>
          <w:t xml:space="preserve">A </w:t>
        </w:r>
        <w:proofErr w:type="spellStart"/>
        <w:r w:rsidR="00480C33" w:rsidRPr="00127E7B">
          <w:rPr>
            <w:lang w:eastAsia="zh-CN"/>
          </w:rPr>
          <w:t>RedirectResponse</w:t>
        </w:r>
        <w:proofErr w:type="spellEnd"/>
        <w:r w:rsidR="00480C33" w:rsidRPr="00127E7B">
          <w:rPr>
            <w:lang w:eastAsia="zh-CN"/>
          </w:rPr>
          <w:t xml:space="preserve"> shall be included in the payload body of POST response.</w:t>
        </w:r>
      </w:ins>
    </w:p>
    <w:p w14:paraId="3B9B852C" w14:textId="167D48F6" w:rsidR="00051061" w:rsidRDefault="00051061" w:rsidP="00051061">
      <w:pPr>
        <w:pStyle w:val="B1"/>
        <w:rPr>
          <w:ins w:id="86" w:author="Huawei" w:date="2023-05-07T10:42:00Z"/>
          <w:lang w:eastAsia="zh-CN"/>
        </w:rPr>
      </w:pPr>
      <w:ins w:id="87" w:author="Huawei" w:date="2023-05-07T10:42:00Z">
        <w:r>
          <w:t>5a.</w:t>
        </w:r>
        <w:r>
          <w:tab/>
        </w:r>
        <w:r>
          <w:rPr>
            <w:lang w:eastAsia="zh-CN"/>
          </w:rPr>
          <w:t xml:space="preserve">If the response message includes the </w:t>
        </w:r>
        <w:r w:rsidRPr="00716219">
          <w:rPr>
            <w:rFonts w:eastAsia="Malgun Gothic"/>
          </w:rPr>
          <w:t xml:space="preserve">updated </w:t>
        </w:r>
      </w:ins>
      <w:ins w:id="88" w:author="Huawei-2" w:date="2023-05-25T11:12:00Z">
        <w:r w:rsidR="00DC00F4">
          <w:rPr>
            <w:rFonts w:eastAsia="Malgun Gothic"/>
          </w:rPr>
          <w:t xml:space="preserve">the </w:t>
        </w:r>
      </w:ins>
      <w:ins w:id="89" w:author="Huawei" w:date="2023-05-07T10:42:00Z">
        <w:r w:rsidRPr="00716219">
          <w:rPr>
            <w:rFonts w:eastAsia="Malgun Gothic"/>
          </w:rPr>
          <w:t>local maximum number</w:t>
        </w:r>
        <w:r>
          <w:rPr>
            <w:rFonts w:eastAsia="Malgun Gothic"/>
          </w:rPr>
          <w:t xml:space="preserve">, the NSACF shall </w:t>
        </w:r>
        <w:r w:rsidRPr="00172ADD">
          <w:t xml:space="preserve">replaces the </w:t>
        </w:r>
        <w:r>
          <w:t xml:space="preserve">existing </w:t>
        </w:r>
        <w:r w:rsidRPr="00172ADD">
          <w:t>local maximum number with the received updated value</w:t>
        </w:r>
        <w:r>
          <w:t xml:space="preserve">, and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2a of Figure 5.2.2.</w:t>
        </w:r>
      </w:ins>
      <w:ins w:id="90" w:author="Huawei" w:date="2023-05-07T10:43:00Z">
        <w:r>
          <w:t>4</w:t>
        </w:r>
      </w:ins>
      <w:ins w:id="91" w:author="Huawei" w:date="2023-05-07T10:42:00Z">
        <w:r>
          <w:t>.2-1 based on the updated value</w:t>
        </w:r>
        <w:r>
          <w:rPr>
            <w:lang w:eastAsia="zh-CN"/>
          </w:rPr>
          <w:t>;</w:t>
        </w:r>
      </w:ins>
    </w:p>
    <w:p w14:paraId="5850AD51" w14:textId="418C1526" w:rsidR="00051061" w:rsidRDefault="00051061" w:rsidP="00051061">
      <w:pPr>
        <w:pStyle w:val="B1"/>
        <w:ind w:firstLine="0"/>
        <w:rPr>
          <w:ins w:id="92" w:author="Huawei" w:date="2023-05-07T10:42:00Z"/>
        </w:rPr>
      </w:pPr>
      <w:ins w:id="93" w:author="Huawei" w:date="2023-05-07T10:42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updated </w:t>
        </w:r>
        <w:r w:rsidRPr="00716219">
          <w:rPr>
            <w:rFonts w:eastAsia="Malgun Gothic"/>
          </w:rPr>
          <w:t>local maximum number</w:t>
        </w:r>
        <w:r w:rsidRPr="00172ADD">
          <w:t>,</w:t>
        </w:r>
        <w:r>
          <w:t xml:space="preserve"> the NSACF shall returns the response to NF service consumer based on the received NSAC response from Primary NSACF.</w:t>
        </w:r>
      </w:ins>
    </w:p>
    <w:p w14:paraId="1EDBFF4A" w14:textId="42F84432" w:rsidR="00480C33" w:rsidRPr="00051061" w:rsidRDefault="00051061" w:rsidP="00051061">
      <w:pPr>
        <w:pStyle w:val="B1"/>
        <w:rPr>
          <w:ins w:id="94" w:author="Huawei" w:date="2023-05-07T10:20:00Z"/>
        </w:rPr>
      </w:pPr>
      <w:ins w:id="95" w:author="Huawei" w:date="2023-05-07T10:42:00Z">
        <w:r>
          <w:t>5</w:t>
        </w:r>
        <w:r w:rsidRPr="00127E7B">
          <w:t>b</w:t>
        </w:r>
        <w:r>
          <w:t xml:space="preserve"> and 5c</w:t>
        </w:r>
        <w:r w:rsidRPr="00127E7B">
          <w:rPr>
            <w:rFonts w:hint="eastAsia"/>
          </w:rPr>
          <w:t>.</w:t>
        </w:r>
        <w:r w:rsidRPr="00127E7B">
          <w:rPr>
            <w:rFonts w:hint="eastAsia"/>
          </w:rPr>
          <w:tab/>
        </w:r>
        <w:r>
          <w:t>same as step 2b and 2c of Figure 5.2.2.</w:t>
        </w:r>
      </w:ins>
      <w:ins w:id="96" w:author="Huawei" w:date="2023-05-07T10:43:00Z">
        <w:r>
          <w:t>4</w:t>
        </w:r>
      </w:ins>
      <w:ins w:id="97" w:author="Huawei" w:date="2023-05-07T10:42:00Z">
        <w:r>
          <w:t>.2-1</w:t>
        </w:r>
        <w:r w:rsidRPr="008A555E">
          <w:t>.</w:t>
        </w:r>
      </w:ins>
    </w:p>
    <w:p w14:paraId="22E37FB2" w14:textId="35BF77CA" w:rsidR="006A0BB8" w:rsidRPr="00C16882" w:rsidRDefault="00A10C35" w:rsidP="006A0BB8">
      <w:pPr>
        <w:rPr>
          <w:noProof/>
          <w:lang w:val="en-US" w:eastAsia="zh-CN"/>
        </w:rPr>
      </w:pPr>
      <w:del w:id="98" w:author="Huawei" w:date="2023-05-07T10:44:00Z">
        <w:r w:rsidDel="00051061">
          <w:fldChar w:fldCharType="begin"/>
        </w:r>
        <w:r w:rsidDel="00051061">
          <w:fldChar w:fldCharType="end"/>
        </w:r>
      </w:del>
    </w:p>
    <w:p w14:paraId="252001F8" w14:textId="77777777" w:rsidR="0075504E" w:rsidRPr="006B5418" w:rsidRDefault="0075504E" w:rsidP="0075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5CFB" w14:textId="0C27A201" w:rsidR="0075504E" w:rsidRDefault="0075504E" w:rsidP="00F6572D">
      <w:pPr>
        <w:pStyle w:val="B1"/>
        <w:ind w:left="0" w:firstLine="0"/>
        <w:rPr>
          <w:lang w:val="en-US" w:eastAsia="zh-CN"/>
        </w:rPr>
      </w:pPr>
    </w:p>
    <w:p w14:paraId="02CBD086" w14:textId="77777777" w:rsidR="00CD7B92" w:rsidRPr="00127E7B" w:rsidRDefault="00CD7B92" w:rsidP="00CD7B92">
      <w:pPr>
        <w:pStyle w:val="40"/>
      </w:pPr>
      <w:bookmarkStart w:id="99" w:name="_Toc510696633"/>
      <w:bookmarkStart w:id="100" w:name="_Toc35971428"/>
      <w:bookmarkStart w:id="101" w:name="_Toc70325132"/>
      <w:bookmarkStart w:id="102" w:name="_Toc81226698"/>
      <w:bookmarkStart w:id="103" w:name="_Toc93868989"/>
      <w:bookmarkStart w:id="104" w:name="_Toc130831291"/>
      <w:r w:rsidRPr="00127E7B">
        <w:t>6.1.6.1</w:t>
      </w:r>
      <w:r w:rsidRPr="00127E7B">
        <w:tab/>
        <w:t>General</w:t>
      </w:r>
      <w:bookmarkEnd w:id="99"/>
      <w:bookmarkEnd w:id="100"/>
      <w:bookmarkEnd w:id="101"/>
      <w:bookmarkEnd w:id="102"/>
      <w:bookmarkEnd w:id="103"/>
      <w:bookmarkEnd w:id="104"/>
    </w:p>
    <w:p w14:paraId="600B4F76" w14:textId="77777777" w:rsidR="00CD7B92" w:rsidRPr="00127E7B" w:rsidRDefault="00CD7B92" w:rsidP="00CD7B92">
      <w:r w:rsidRPr="00127E7B">
        <w:t>This clause specifies the application data model supported by the API.</w:t>
      </w:r>
    </w:p>
    <w:p w14:paraId="2CF45735" w14:textId="77777777" w:rsidR="00CD7B92" w:rsidRPr="00127E7B" w:rsidRDefault="00CD7B92" w:rsidP="00CD7B92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</w:t>
      </w:r>
      <w:proofErr w:type="gramStart"/>
      <w:r w:rsidRPr="00127E7B">
        <w:t>service based</w:t>
      </w:r>
      <w:proofErr w:type="gramEnd"/>
      <w:r w:rsidRPr="00127E7B">
        <w:t xml:space="preserve"> interface protocol.</w:t>
      </w:r>
    </w:p>
    <w:p w14:paraId="34C267F8" w14:textId="77777777" w:rsidR="00CD7B92" w:rsidRPr="00127E7B" w:rsidRDefault="00CD7B92" w:rsidP="00CD7B9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CD7B92" w:rsidRPr="00127E7B" w14:paraId="069AA1E3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B5529" w14:textId="77777777" w:rsidR="00CD7B92" w:rsidRPr="00127E7B" w:rsidRDefault="00CD7B92" w:rsidP="00875638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C4FC" w14:textId="77777777" w:rsidR="00CD7B92" w:rsidRPr="00127E7B" w:rsidRDefault="00CD7B92" w:rsidP="00875638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CF23" w14:textId="77777777" w:rsidR="00CD7B92" w:rsidRPr="00127E7B" w:rsidRDefault="00CD7B92" w:rsidP="00875638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25885" w14:textId="77777777" w:rsidR="00CD7B92" w:rsidRPr="00127E7B" w:rsidRDefault="00CD7B92" w:rsidP="00875638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0FD20DBA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7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87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A89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627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44949B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DF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B20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A2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DB52AE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2E7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A1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2C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20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FEE236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E0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05F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51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E9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16D071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7E9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6F9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CD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E3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481524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1E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50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51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5F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EF7C281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7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F9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7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8E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33B959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D51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6B8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6D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B8F2C4E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9D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3D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C5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8E89AB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FBB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24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C9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10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A7F9F81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EB6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55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B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C4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0D0AD6E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78B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DF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AA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3E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C528E13" w14:textId="77777777" w:rsidTr="00875638">
        <w:trPr>
          <w:jc w:val="center"/>
          <w:ins w:id="105" w:author="Huawei" w:date="2023-05-07T09:4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516" w14:textId="05D0A8C7" w:rsidR="00CD7B92" w:rsidRDefault="008C5BB0" w:rsidP="00875638">
            <w:pPr>
              <w:pStyle w:val="TAL"/>
              <w:rPr>
                <w:ins w:id="106" w:author="Huawei" w:date="2023-05-07T09:40:00Z"/>
                <w:lang w:eastAsia="zh-CN"/>
              </w:rPr>
            </w:pPr>
            <w:proofErr w:type="spellStart"/>
            <w:ins w:id="107" w:author="Huawei" w:date="2023-05-07T10:45:00Z">
              <w:r>
                <w:t>P</w:t>
              </w:r>
              <w:r>
                <w:rPr>
                  <w:rFonts w:hint="eastAsia"/>
                  <w:lang w:eastAsia="zh-CN"/>
                </w:rPr>
                <w:t>du</w:t>
              </w:r>
            </w:ins>
            <w:ins w:id="108" w:author="Huawei" w:date="2023-05-07T09:40:00Z">
              <w:r w:rsidR="00CD7B92" w:rsidRPr="0028306B">
                <w:t>AdmissionValue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BB6" w14:textId="1DB025D7" w:rsidR="00CD7B92" w:rsidRDefault="00CD7B92" w:rsidP="00875638">
            <w:pPr>
              <w:pStyle w:val="TAL"/>
              <w:rPr>
                <w:ins w:id="109" w:author="Huawei" w:date="2023-05-07T09:40:00Z"/>
                <w:lang w:eastAsia="zh-CN"/>
              </w:rPr>
            </w:pPr>
            <w:ins w:id="110" w:author="Huawei" w:date="2023-05-07T09:4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117" w14:textId="5923234A" w:rsidR="00CD7B92" w:rsidRDefault="00CD7B92" w:rsidP="00875638">
            <w:pPr>
              <w:pStyle w:val="TAL"/>
              <w:rPr>
                <w:ins w:id="111" w:author="Huawei" w:date="2023-05-07T09:40:00Z"/>
                <w:rFonts w:cs="Arial"/>
                <w:szCs w:val="18"/>
                <w:lang w:eastAsia="zh-CN"/>
              </w:rPr>
            </w:pPr>
            <w:ins w:id="112" w:author="Huawei" w:date="2023-05-07T09:41:00Z">
              <w:r w:rsidRPr="00716219">
                <w:rPr>
                  <w:rFonts w:eastAsia="Malgun Gothic"/>
                </w:rPr>
                <w:t xml:space="preserve">local maximum number of </w:t>
              </w:r>
            </w:ins>
            <w:ins w:id="113" w:author="Huawei" w:date="2023-05-07T10:45:00Z">
              <w:r w:rsidR="008C5BB0">
                <w:rPr>
                  <w:rFonts w:eastAsia="Malgun Gothic"/>
                </w:rPr>
                <w:t>PDUs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662" w14:textId="0BDCC0A6" w:rsidR="00CD7B92" w:rsidRPr="00127E7B" w:rsidRDefault="003266D2" w:rsidP="00875638">
            <w:pPr>
              <w:pStyle w:val="TAL"/>
              <w:rPr>
                <w:ins w:id="114" w:author="Huawei" w:date="2023-05-07T09:40:00Z"/>
                <w:rFonts w:cs="Arial"/>
                <w:szCs w:val="18"/>
              </w:rPr>
            </w:pPr>
            <w:ins w:id="115" w:author="Huawei-1" w:date="2023-05-25T09:35:00Z">
              <w:r w:rsidRPr="009F1177">
                <w:rPr>
                  <w:rFonts w:cs="Arial"/>
                  <w:szCs w:val="18"/>
                  <w:lang w:eastAsia="zh-CN"/>
                </w:rPr>
                <w:t>HNSAC</w:t>
              </w:r>
            </w:ins>
          </w:p>
        </w:tc>
      </w:tr>
    </w:tbl>
    <w:p w14:paraId="409A4B59" w14:textId="77777777" w:rsidR="00CD7B92" w:rsidRPr="00127E7B" w:rsidRDefault="00CD7B92" w:rsidP="00CD7B92"/>
    <w:p w14:paraId="7A496EDE" w14:textId="77777777" w:rsidR="00CD7B92" w:rsidRPr="00127E7B" w:rsidRDefault="00CD7B92" w:rsidP="00CD7B92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</w:t>
      </w:r>
      <w:proofErr w:type="gramStart"/>
      <w:r w:rsidRPr="00127E7B">
        <w:t>service based</w:t>
      </w:r>
      <w:proofErr w:type="gramEnd"/>
      <w:r w:rsidRPr="00127E7B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E2F3D2C" w14:textId="77777777" w:rsidR="00CD7B92" w:rsidRPr="00127E7B" w:rsidRDefault="00CD7B92" w:rsidP="00CD7B92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D7B92" w:rsidRPr="00127E7B" w14:paraId="3D69A1DE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AAB03" w14:textId="77777777" w:rsidR="00CD7B92" w:rsidRPr="00127E7B" w:rsidRDefault="00CD7B92" w:rsidP="00875638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4677" w14:textId="77777777" w:rsidR="00CD7B92" w:rsidRPr="00127E7B" w:rsidRDefault="00CD7B92" w:rsidP="00875638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1BCB" w14:textId="77777777" w:rsidR="00CD7B92" w:rsidRPr="00127E7B" w:rsidRDefault="00CD7B92" w:rsidP="00875638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2F6A" w14:textId="77777777" w:rsidR="00CD7B92" w:rsidRPr="00127E7B" w:rsidRDefault="00CD7B92" w:rsidP="00875638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499BA230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982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B1F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4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C6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43C1073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A2E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261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430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681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ADF62DC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098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8BC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554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FA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34A6BE4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DC0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1B3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66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187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A0DAE32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D08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17B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0A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FC1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4D6D366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A0A" w14:textId="77777777" w:rsidR="00CD7B92" w:rsidRPr="00127E7B" w:rsidRDefault="00CD7B92" w:rsidP="00875638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C1C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D25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CBFDEF8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D7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C33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76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C1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278E1EA5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73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3F2" w14:textId="77777777" w:rsidR="00CD7B92" w:rsidRPr="00127E7B" w:rsidRDefault="00CD7B92" w:rsidP="0087563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C9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8AA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9CFC410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2DB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6E6" w14:textId="77777777" w:rsidR="00CD7B92" w:rsidRPr="00127E7B" w:rsidRDefault="00CD7B92" w:rsidP="00875638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05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7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9DDE19A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9CB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D82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05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D39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A3B0382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C6" w14:textId="77777777" w:rsidR="00CD7B92" w:rsidRPr="00127E7B" w:rsidRDefault="00CD7B92" w:rsidP="0087563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294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3B4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55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029161" w14:textId="77777777" w:rsidR="00CD7B92" w:rsidRPr="00127E7B" w:rsidRDefault="00CD7B92" w:rsidP="00CD7B92"/>
    <w:p w14:paraId="03FCB8EC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EE159" w14:textId="6462D61A" w:rsidR="004730D4" w:rsidRDefault="004730D4" w:rsidP="004730D4">
      <w:pPr>
        <w:pStyle w:val="B1"/>
        <w:ind w:left="0" w:firstLine="0"/>
        <w:rPr>
          <w:lang w:eastAsia="zh-CN"/>
        </w:rPr>
      </w:pPr>
    </w:p>
    <w:p w14:paraId="61DF9704" w14:textId="77777777" w:rsidR="008C5BB0" w:rsidRPr="00127E7B" w:rsidRDefault="008C5BB0" w:rsidP="008C5BB0">
      <w:pPr>
        <w:pStyle w:val="50"/>
      </w:pPr>
      <w:bookmarkStart w:id="116" w:name="_Toc73369708"/>
      <w:bookmarkStart w:id="117" w:name="_Toc81226707"/>
      <w:bookmarkStart w:id="118" w:name="_Toc93868998"/>
      <w:bookmarkStart w:id="119" w:name="_Toc130831300"/>
      <w:r w:rsidRPr="00127E7B">
        <w:t>6.1.6.2.8</w:t>
      </w:r>
      <w:r w:rsidRPr="00127E7B">
        <w:tab/>
        <w:t xml:space="preserve">Type: </w:t>
      </w:r>
      <w:proofErr w:type="spellStart"/>
      <w:r w:rsidRPr="00127E7B">
        <w:t>PduACResponseData</w:t>
      </w:r>
      <w:bookmarkEnd w:id="116"/>
      <w:bookmarkEnd w:id="117"/>
      <w:bookmarkEnd w:id="118"/>
      <w:bookmarkEnd w:id="119"/>
      <w:proofErr w:type="spellEnd"/>
    </w:p>
    <w:p w14:paraId="59B15722" w14:textId="77777777" w:rsidR="008C5BB0" w:rsidRPr="00127E7B" w:rsidRDefault="008C5BB0" w:rsidP="008C5BB0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proofErr w:type="spellStart"/>
      <w:r w:rsidRPr="00127E7B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C5BB0" w:rsidRPr="00127E7B" w14:paraId="2E5E737C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895A9" w14:textId="77777777" w:rsidR="008C5BB0" w:rsidRPr="00127E7B" w:rsidRDefault="008C5BB0" w:rsidP="004D60FF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233DB" w14:textId="77777777" w:rsidR="008C5BB0" w:rsidRPr="00127E7B" w:rsidRDefault="008C5BB0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C52FE" w14:textId="77777777" w:rsidR="008C5BB0" w:rsidRPr="00127E7B" w:rsidRDefault="008C5BB0" w:rsidP="004D60FF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8AC79" w14:textId="77777777" w:rsidR="008C5BB0" w:rsidRPr="00127E7B" w:rsidRDefault="008C5BB0" w:rsidP="004D60FF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D5B66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82FCC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8C5BB0" w:rsidRPr="00127E7B" w14:paraId="58FF3B1A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5BC" w14:textId="77777777" w:rsidR="008C5BB0" w:rsidRPr="00127E7B" w:rsidRDefault="008C5BB0" w:rsidP="004D60FF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5766" w14:textId="77777777" w:rsidR="008C5BB0" w:rsidRPr="00127E7B" w:rsidRDefault="008C5BB0" w:rsidP="004D60FF">
            <w:pPr>
              <w:pStyle w:val="TAL"/>
            </w:pPr>
            <w:r>
              <w:t>map(</w:t>
            </w:r>
            <w:proofErr w:type="gramStart"/>
            <w:r w:rsidRPr="00127E7B">
              <w:t>array(</w:t>
            </w:r>
            <w:proofErr w:type="spellStart"/>
            <w:proofErr w:type="gramEnd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F53" w14:textId="77777777" w:rsidR="008C5BB0" w:rsidRPr="00127E7B" w:rsidRDefault="008C5BB0" w:rsidP="004D60FF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0A1" w14:textId="77777777" w:rsidR="008C5BB0" w:rsidRPr="00127E7B" w:rsidRDefault="008C5BB0" w:rsidP="004D60FF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348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S-NSSAIs which are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659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8C5BB0" w:rsidRPr="00127E7B" w14:paraId="3AEE0133" w14:textId="77777777" w:rsidTr="004D60FF">
        <w:trPr>
          <w:jc w:val="center"/>
          <w:ins w:id="120" w:author="Huawei" w:date="2023-05-07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A72" w14:textId="3088493F" w:rsidR="008C5BB0" w:rsidRPr="00127E7B" w:rsidRDefault="008C5BB0" w:rsidP="008C5BB0">
            <w:pPr>
              <w:pStyle w:val="TAL"/>
              <w:rPr>
                <w:ins w:id="121" w:author="Huawei" w:date="2023-05-07T10:47:00Z"/>
              </w:rPr>
            </w:pPr>
            <w:proofErr w:type="spellStart"/>
            <w:ins w:id="122" w:author="Huawei" w:date="2023-05-07T10:47:00Z"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872" w14:textId="4D83AFC6" w:rsidR="008C5BB0" w:rsidRDefault="008C5BB0" w:rsidP="008C5BB0">
            <w:pPr>
              <w:pStyle w:val="TAL"/>
              <w:rPr>
                <w:ins w:id="123" w:author="Huawei" w:date="2023-05-07T10:47:00Z"/>
              </w:rPr>
            </w:pPr>
            <w:proofErr w:type="gramStart"/>
            <w:ins w:id="124" w:author="Huawei" w:date="2023-05-07T10:47:00Z">
              <w:r w:rsidRPr="00127E7B">
                <w:t>array(</w:t>
              </w:r>
              <w:proofErr w:type="spellStart"/>
              <w:proofErr w:type="gramEnd"/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FDF" w14:textId="60347F5A" w:rsidR="008C5BB0" w:rsidRPr="00127E7B" w:rsidRDefault="008C5BB0" w:rsidP="008C5BB0">
            <w:pPr>
              <w:pStyle w:val="TAC"/>
              <w:rPr>
                <w:ins w:id="125" w:author="Huawei" w:date="2023-05-07T10:47:00Z"/>
              </w:rPr>
            </w:pPr>
            <w:ins w:id="126" w:author="Huawei" w:date="2023-05-07T10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B69" w14:textId="53778276" w:rsidR="008C5BB0" w:rsidRPr="00127E7B" w:rsidRDefault="008C5BB0" w:rsidP="008C5BB0">
            <w:pPr>
              <w:pStyle w:val="TAL"/>
              <w:rPr>
                <w:ins w:id="127" w:author="Huawei" w:date="2023-05-07T10:47:00Z"/>
              </w:rPr>
            </w:pPr>
            <w:proofErr w:type="gramStart"/>
            <w:ins w:id="128" w:author="Huawei" w:date="2023-05-07T10:47:00Z">
              <w:r w:rsidRPr="00127E7B">
                <w:t>1..N</w:t>
              </w:r>
              <w:proofErr w:type="gramEnd"/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D57" w14:textId="6B428701" w:rsidR="008C5BB0" w:rsidRPr="00127E7B" w:rsidRDefault="008C5BB0" w:rsidP="008C5BB0">
            <w:pPr>
              <w:pStyle w:val="TAL"/>
              <w:rPr>
                <w:ins w:id="129" w:author="Huawei" w:date="2023-05-07T10:47:00Z"/>
                <w:rFonts w:cs="Arial"/>
                <w:szCs w:val="18"/>
              </w:rPr>
            </w:pPr>
            <w:ins w:id="130" w:author="Huawei" w:date="2023-05-07T10:47:00Z">
              <w:r w:rsidRPr="00127E7B">
                <w:rPr>
                  <w:rFonts w:cs="Arial"/>
                  <w:szCs w:val="18"/>
                </w:rPr>
                <w:t xml:space="preserve">Indicates a list of S-NSSAI </w:t>
              </w:r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131" w:author="Huawei-2" w:date="2023-05-25T11:12:00Z">
              <w:r w:rsidR="00DC00F4">
                <w:t>handling</w:t>
              </w:r>
            </w:ins>
            <w:ins w:id="132" w:author="Huawei" w:date="2023-05-07T10:47:00Z">
              <w:r>
                <w:t xml:space="preserve"> </w:t>
              </w:r>
              <w:r w:rsidRPr="008C306B">
                <w:t>to the NSACF</w:t>
              </w:r>
              <w:r w:rsidRPr="00127E7B">
                <w:rPr>
                  <w:rFonts w:cs="Arial"/>
                  <w:szCs w:val="18"/>
                </w:rPr>
                <w:t xml:space="preserve">, and the </w:t>
              </w:r>
              <w:r w:rsidRPr="00716219">
                <w:rPr>
                  <w:rFonts w:eastAsia="Malgun Gothic"/>
                </w:rPr>
                <w:t xml:space="preserve">updated local maximum number </w:t>
              </w:r>
            </w:ins>
            <w:ins w:id="133" w:author="Huawei-2" w:date="2023-05-25T11:12:00Z">
              <w:r w:rsidR="00DC00F4">
                <w:rPr>
                  <w:rFonts w:eastAsia="Malgun Gothic"/>
                </w:rPr>
                <w:t xml:space="preserve">of PDU sessions </w:t>
              </w:r>
            </w:ins>
            <w:ins w:id="134" w:author="Huawei" w:date="2023-05-07T10:47:00Z">
              <w:r w:rsidRPr="00127E7B">
                <w:rPr>
                  <w:rFonts w:cs="Arial"/>
                  <w:szCs w:val="18"/>
                </w:rPr>
                <w:t>for each S-NSSAI</w:t>
              </w:r>
            </w:ins>
            <w:ins w:id="135" w:author="Huawei-2" w:date="2023-05-25T17:01:00Z">
              <w:r w:rsidR="00B73646">
                <w:rPr>
                  <w:rFonts w:cs="Arial"/>
                  <w:szCs w:val="18"/>
                </w:rPr>
                <w:t>, as defined in clause</w:t>
              </w:r>
              <w:r w:rsidR="00B73646" w:rsidRPr="00127E7B">
                <w:rPr>
                  <w:rFonts w:hint="eastAsia"/>
                  <w:lang w:eastAsia="zh-CN"/>
                </w:rPr>
                <w:t> </w:t>
              </w:r>
              <w:r w:rsidR="00B73646">
                <w:t>4.2.11.</w:t>
              </w:r>
            </w:ins>
            <w:ins w:id="136" w:author="Huawei-2" w:date="2023-05-25T17:02:00Z">
              <w:r w:rsidR="00B73646">
                <w:t>4</w:t>
              </w:r>
            </w:ins>
            <w:proofErr w:type="spellStart"/>
            <w:ins w:id="137" w:author="Huawei-2" w:date="2023-05-25T17:01:00Z">
              <w:r w:rsidR="00B73646">
                <w:rPr>
                  <w:lang w:val="en-US"/>
                </w:rPr>
                <w:t>a</w:t>
              </w:r>
              <w:proofErr w:type="spellEnd"/>
              <w:r w:rsidR="00B73646">
                <w:rPr>
                  <w:lang w:val="en-US"/>
                </w:rPr>
                <w:t xml:space="preserve"> of </w:t>
              </w:r>
              <w:r w:rsidR="00B73646" w:rsidRPr="00127E7B">
                <w:rPr>
                  <w:rFonts w:hint="eastAsia"/>
                  <w:lang w:eastAsia="zh-CN"/>
                </w:rPr>
                <w:t>3GPP TS</w:t>
              </w:r>
              <w:r w:rsidR="00B73646" w:rsidRPr="00127E7B">
                <w:rPr>
                  <w:lang w:eastAsia="zh-CN"/>
                </w:rPr>
                <w:t> </w:t>
              </w:r>
              <w:r w:rsidR="00B73646" w:rsidRPr="00127E7B">
                <w:rPr>
                  <w:rFonts w:hint="eastAsia"/>
                  <w:lang w:eastAsia="zh-CN"/>
                </w:rPr>
                <w:t>23.502</w:t>
              </w:r>
              <w:r w:rsidR="00B73646" w:rsidRPr="00127E7B">
                <w:rPr>
                  <w:lang w:eastAsia="zh-CN"/>
                </w:rPr>
                <w:t> </w:t>
              </w:r>
              <w:r w:rsidR="00B73646" w:rsidRPr="00127E7B">
                <w:rPr>
                  <w:rFonts w:hint="eastAsia"/>
                  <w:lang w:eastAsia="zh-CN"/>
                </w:rPr>
                <w:t>[</w:t>
              </w:r>
              <w:r w:rsidR="00B73646" w:rsidRPr="00127E7B">
                <w:rPr>
                  <w:lang w:val="en-US" w:eastAsia="zh-CN"/>
                </w:rPr>
                <w:t>3</w:t>
              </w:r>
            </w:ins>
            <w:ins w:id="138" w:author="Huawei-2" w:date="2023-05-25T17:02:00Z">
              <w:r w:rsidR="00B73646">
                <w:rPr>
                  <w:lang w:val="en-US" w:eastAsia="zh-CN"/>
                </w:rPr>
                <w:t>]</w:t>
              </w:r>
            </w:ins>
            <w:ins w:id="139" w:author="Huawei" w:date="2023-05-07T10:47:00Z">
              <w:r w:rsidRPr="00127E7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8F30" w14:textId="2ED764B7" w:rsidR="008C5BB0" w:rsidRPr="00127E7B" w:rsidRDefault="003266D2" w:rsidP="008C5BB0">
            <w:pPr>
              <w:pStyle w:val="TAL"/>
              <w:rPr>
                <w:ins w:id="140" w:author="Huawei" w:date="2023-05-07T10:47:00Z"/>
                <w:rFonts w:cs="Arial"/>
                <w:szCs w:val="18"/>
              </w:rPr>
            </w:pPr>
            <w:ins w:id="141" w:author="Huawei-1" w:date="2023-05-25T09:35:00Z">
              <w:r w:rsidRPr="009F1177">
                <w:rPr>
                  <w:rFonts w:cs="Arial"/>
                  <w:szCs w:val="18"/>
                  <w:lang w:eastAsia="zh-CN"/>
                </w:rPr>
                <w:t>HNSAC</w:t>
              </w:r>
            </w:ins>
          </w:p>
        </w:tc>
      </w:tr>
    </w:tbl>
    <w:p w14:paraId="3EBC88F9" w14:textId="77777777" w:rsidR="008C5BB0" w:rsidRDefault="008C5BB0" w:rsidP="004730D4">
      <w:pPr>
        <w:pStyle w:val="B1"/>
        <w:ind w:left="0" w:firstLine="0"/>
        <w:rPr>
          <w:lang w:eastAsia="zh-CN"/>
        </w:rPr>
      </w:pPr>
    </w:p>
    <w:p w14:paraId="22A85A08" w14:textId="77777777" w:rsidR="00AD3CCD" w:rsidRPr="006B5418" w:rsidRDefault="00AD3CCD" w:rsidP="00AD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C6A44" w14:textId="3BA09E1A" w:rsidR="0028306B" w:rsidRDefault="0028306B" w:rsidP="00F6572D">
      <w:pPr>
        <w:pStyle w:val="B1"/>
        <w:ind w:left="0" w:firstLine="0"/>
        <w:rPr>
          <w:lang w:val="en-US" w:eastAsia="zh-CN"/>
        </w:rPr>
      </w:pPr>
    </w:p>
    <w:p w14:paraId="0DD6758A" w14:textId="74D3B417" w:rsidR="0028306B" w:rsidRPr="00127E7B" w:rsidRDefault="0028306B" w:rsidP="0028306B">
      <w:pPr>
        <w:pStyle w:val="50"/>
        <w:rPr>
          <w:ins w:id="142" w:author="Huawei" w:date="2023-05-07T09:18:00Z"/>
        </w:rPr>
      </w:pPr>
      <w:ins w:id="143" w:author="Huawei" w:date="2023-05-07T09:18:00Z">
        <w:r w:rsidRPr="00127E7B">
          <w:t>6.1.6.2.</w:t>
        </w:r>
        <w:r>
          <w:t>x</w:t>
        </w:r>
        <w:r w:rsidRPr="00127E7B">
          <w:tab/>
          <w:t xml:space="preserve">Type: </w:t>
        </w:r>
      </w:ins>
      <w:proofErr w:type="spellStart"/>
      <w:ins w:id="144" w:author="Huawei" w:date="2023-05-07T10:48:00Z">
        <w:r w:rsidR="008C5BB0">
          <w:t>Pdu</w:t>
        </w:r>
      </w:ins>
      <w:ins w:id="145" w:author="Huawei" w:date="2023-05-07T09:18:00Z">
        <w:r w:rsidRPr="0028306B">
          <w:t>AdmissionValue</w:t>
        </w:r>
        <w:proofErr w:type="spellEnd"/>
      </w:ins>
    </w:p>
    <w:p w14:paraId="7767F556" w14:textId="4493514D" w:rsidR="0028306B" w:rsidRPr="00127E7B" w:rsidRDefault="0028306B" w:rsidP="0028306B">
      <w:pPr>
        <w:pStyle w:val="TH"/>
        <w:rPr>
          <w:ins w:id="146" w:author="Huawei" w:date="2023-05-07T09:18:00Z"/>
        </w:rPr>
      </w:pPr>
      <w:ins w:id="147" w:author="Huawei" w:date="2023-05-07T09:18:00Z">
        <w:r w:rsidRPr="00127E7B">
          <w:rPr>
            <w:noProof/>
          </w:rPr>
          <w:t>Table </w:t>
        </w:r>
        <w:r w:rsidRPr="00127E7B">
          <w:t>6.1.6.2.</w:t>
        </w:r>
      </w:ins>
      <w:ins w:id="148" w:author="Huawei" w:date="2023-05-07T09:19:00Z">
        <w:r>
          <w:t>x</w:t>
        </w:r>
      </w:ins>
      <w:ins w:id="149" w:author="Huawei" w:date="2023-05-07T09:18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</w:ins>
      <w:proofErr w:type="spellStart"/>
      <w:ins w:id="150" w:author="Huawei" w:date="2023-05-07T10:48:00Z">
        <w:r w:rsidR="008C5BB0">
          <w:rPr>
            <w:sz w:val="22"/>
          </w:rPr>
          <w:t>Pdu</w:t>
        </w:r>
      </w:ins>
      <w:ins w:id="151" w:author="Huawei" w:date="2023-05-07T09:19:00Z">
        <w:r w:rsidRPr="0028306B">
          <w:rPr>
            <w:sz w:val="22"/>
          </w:rPr>
          <w:t>AdmissionValue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8306B" w:rsidRPr="00127E7B" w14:paraId="4BB2C6FA" w14:textId="77777777" w:rsidTr="00662812">
        <w:trPr>
          <w:jc w:val="center"/>
          <w:ins w:id="152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EC03" w14:textId="77777777" w:rsidR="0028306B" w:rsidRPr="00127E7B" w:rsidRDefault="0028306B" w:rsidP="00662812">
            <w:pPr>
              <w:pStyle w:val="TAH"/>
              <w:rPr>
                <w:ins w:id="153" w:author="Huawei" w:date="2023-05-07T09:18:00Z"/>
              </w:rPr>
            </w:pPr>
            <w:ins w:id="154" w:author="Huawei" w:date="2023-05-07T09:18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0E07" w14:textId="77777777" w:rsidR="0028306B" w:rsidRPr="00127E7B" w:rsidRDefault="0028306B" w:rsidP="00662812">
            <w:pPr>
              <w:pStyle w:val="TAH"/>
              <w:rPr>
                <w:ins w:id="155" w:author="Huawei" w:date="2023-05-07T09:18:00Z"/>
              </w:rPr>
            </w:pPr>
            <w:ins w:id="156" w:author="Huawei" w:date="2023-05-07T09:18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8DB57" w14:textId="77777777" w:rsidR="0028306B" w:rsidRPr="00127E7B" w:rsidRDefault="0028306B" w:rsidP="00662812">
            <w:pPr>
              <w:pStyle w:val="TAH"/>
              <w:rPr>
                <w:ins w:id="157" w:author="Huawei" w:date="2023-05-07T09:18:00Z"/>
              </w:rPr>
            </w:pPr>
            <w:ins w:id="158" w:author="Huawei" w:date="2023-05-07T09:18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3664F" w14:textId="77777777" w:rsidR="0028306B" w:rsidRPr="00127E7B" w:rsidRDefault="0028306B" w:rsidP="00662812">
            <w:pPr>
              <w:pStyle w:val="TAH"/>
              <w:rPr>
                <w:ins w:id="159" w:author="Huawei" w:date="2023-05-07T09:18:00Z"/>
              </w:rPr>
            </w:pPr>
            <w:ins w:id="160" w:author="Huawei" w:date="2023-05-07T09:18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8A60A" w14:textId="77777777" w:rsidR="0028306B" w:rsidRPr="00127E7B" w:rsidRDefault="0028306B" w:rsidP="00662812">
            <w:pPr>
              <w:pStyle w:val="TAH"/>
              <w:rPr>
                <w:ins w:id="161" w:author="Huawei" w:date="2023-05-07T09:18:00Z"/>
                <w:rFonts w:cs="Arial"/>
                <w:szCs w:val="18"/>
              </w:rPr>
            </w:pPr>
            <w:ins w:id="162" w:author="Huawei" w:date="2023-05-07T09:18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9017" w14:textId="77777777" w:rsidR="0028306B" w:rsidRPr="00127E7B" w:rsidRDefault="0028306B" w:rsidP="00662812">
            <w:pPr>
              <w:pStyle w:val="TAH"/>
              <w:rPr>
                <w:ins w:id="163" w:author="Huawei" w:date="2023-05-07T09:18:00Z"/>
                <w:rFonts w:cs="Arial"/>
                <w:szCs w:val="18"/>
              </w:rPr>
            </w:pPr>
            <w:ins w:id="164" w:author="Huawei" w:date="2023-05-07T09:18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8306B" w:rsidRPr="00127E7B" w14:paraId="2AEA9EEA" w14:textId="77777777" w:rsidTr="00662812">
        <w:trPr>
          <w:jc w:val="center"/>
          <w:ins w:id="165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225" w14:textId="3EFE6E13" w:rsidR="0028306B" w:rsidRPr="00127E7B" w:rsidRDefault="0028306B" w:rsidP="0028306B">
            <w:pPr>
              <w:pStyle w:val="TAL"/>
              <w:rPr>
                <w:ins w:id="166" w:author="Huawei" w:date="2023-05-07T09:18:00Z"/>
              </w:rPr>
            </w:pPr>
            <w:proofErr w:type="spellStart"/>
            <w:ins w:id="167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972" w14:textId="7CBE4857" w:rsidR="0028306B" w:rsidRPr="00127E7B" w:rsidRDefault="0028306B" w:rsidP="0028306B">
            <w:pPr>
              <w:pStyle w:val="TAL"/>
              <w:rPr>
                <w:ins w:id="168" w:author="Huawei" w:date="2023-05-07T09:18:00Z"/>
              </w:rPr>
            </w:pPr>
            <w:proofErr w:type="spellStart"/>
            <w:ins w:id="169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024" w14:textId="7512A91E" w:rsidR="0028306B" w:rsidRPr="00127E7B" w:rsidRDefault="0028306B" w:rsidP="0028306B">
            <w:pPr>
              <w:pStyle w:val="TAC"/>
              <w:rPr>
                <w:ins w:id="170" w:author="Huawei" w:date="2023-05-07T09:18:00Z"/>
              </w:rPr>
            </w:pPr>
            <w:ins w:id="171" w:author="Huawei" w:date="2023-05-07T09:19:00Z">
              <w:r w:rsidRPr="00127E7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19E" w14:textId="6721AAE0" w:rsidR="0028306B" w:rsidRPr="00127E7B" w:rsidRDefault="0028306B" w:rsidP="0028306B">
            <w:pPr>
              <w:pStyle w:val="TAL"/>
              <w:rPr>
                <w:ins w:id="172" w:author="Huawei" w:date="2023-05-07T09:18:00Z"/>
              </w:rPr>
            </w:pPr>
            <w:ins w:id="173" w:author="Huawei" w:date="2023-05-07T09:19:00Z">
              <w:r w:rsidRPr="00127E7B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F6D" w14:textId="55F3B6ED" w:rsidR="0028306B" w:rsidRPr="00127E7B" w:rsidRDefault="0028306B" w:rsidP="0028306B">
            <w:pPr>
              <w:pStyle w:val="TAL"/>
              <w:rPr>
                <w:ins w:id="174" w:author="Huawei" w:date="2023-05-07T09:19:00Z"/>
                <w:rFonts w:cs="Arial"/>
                <w:szCs w:val="18"/>
              </w:rPr>
            </w:pPr>
            <w:ins w:id="175" w:author="Huawei" w:date="2023-05-07T09:19:00Z">
              <w:r w:rsidRPr="00127E7B">
                <w:rPr>
                  <w:rFonts w:cs="Arial"/>
                  <w:szCs w:val="18"/>
                </w:rPr>
                <w:t xml:space="preserve">Indicates the S-NSSAI </w:t>
              </w:r>
            </w:ins>
            <w:ins w:id="176" w:author="Huawei" w:date="2023-05-07T09:20:00Z"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177" w:author="Huawei-2" w:date="2023-05-25T11:13:00Z">
              <w:r w:rsidR="00DC00F4">
                <w:t>handling</w:t>
              </w:r>
            </w:ins>
            <w:ins w:id="178" w:author="Huawei" w:date="2023-05-07T09:20:00Z">
              <w:r>
                <w:t xml:space="preserve"> </w:t>
              </w:r>
              <w:r w:rsidRPr="008C306B">
                <w:t>to the NSACF</w:t>
              </w:r>
            </w:ins>
            <w:ins w:id="179" w:author="Huawei" w:date="2023-05-07T09:19:00Z">
              <w:r w:rsidRPr="00127E7B">
                <w:rPr>
                  <w:rFonts w:cs="Arial"/>
                  <w:szCs w:val="18"/>
                </w:rPr>
                <w:t>.</w:t>
              </w:r>
            </w:ins>
          </w:p>
          <w:p w14:paraId="01C0319D" w14:textId="64E36F22" w:rsidR="0028306B" w:rsidRPr="00127E7B" w:rsidRDefault="0028306B" w:rsidP="0028306B">
            <w:pPr>
              <w:pStyle w:val="TAL"/>
              <w:rPr>
                <w:ins w:id="180" w:author="Huawei" w:date="2023-05-07T09:18:00Z"/>
                <w:rFonts w:cs="Arial"/>
                <w:szCs w:val="18"/>
              </w:rPr>
            </w:pPr>
            <w:ins w:id="181" w:author="Huawei" w:date="2023-05-07T09:19:00Z">
              <w:r w:rsidRPr="00127E7B">
                <w:rPr>
                  <w:rFonts w:cs="Arial"/>
                  <w:szCs w:val="18"/>
                </w:rPr>
                <w:t>It shall contain S-NSSAI in serving PLMN or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723" w14:textId="77777777" w:rsidR="0028306B" w:rsidRPr="00127E7B" w:rsidRDefault="0028306B" w:rsidP="0028306B">
            <w:pPr>
              <w:pStyle w:val="TAL"/>
              <w:rPr>
                <w:ins w:id="182" w:author="Huawei" w:date="2023-05-07T09:18:00Z"/>
                <w:rFonts w:cs="Arial"/>
                <w:szCs w:val="18"/>
              </w:rPr>
            </w:pPr>
          </w:p>
        </w:tc>
      </w:tr>
      <w:tr w:rsidR="0028306B" w:rsidRPr="00127E7B" w14:paraId="38C1D81D" w14:textId="77777777" w:rsidTr="00662812">
        <w:trPr>
          <w:jc w:val="center"/>
          <w:ins w:id="183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F48" w14:textId="3290E54F" w:rsidR="0028306B" w:rsidRPr="00127E7B" w:rsidRDefault="00662812" w:rsidP="00662812">
            <w:pPr>
              <w:pStyle w:val="TAL"/>
              <w:rPr>
                <w:ins w:id="184" w:author="Huawei" w:date="2023-05-07T09:18:00Z"/>
              </w:rPr>
            </w:pPr>
            <w:proofErr w:type="spellStart"/>
            <w:ins w:id="185" w:author="Huawei" w:date="2023-05-07T09:20:00Z">
              <w:r>
                <w:t>max</w:t>
              </w:r>
            </w:ins>
            <w:ins w:id="186" w:author="Huawei" w:date="2023-05-07T09:21:00Z">
              <w:r>
                <w:t>Num</w:t>
              </w:r>
            </w:ins>
            <w:ins w:id="187" w:author="Huawei" w:date="2023-05-07T10:48:00Z">
              <w:r w:rsidR="008C5BB0">
                <w:t>Pdu</w:t>
              </w:r>
            </w:ins>
            <w:ins w:id="188" w:author="Huawei" w:date="2023-05-07T09:21:00Z">
              <w: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071" w14:textId="510CEC55" w:rsidR="0028306B" w:rsidRDefault="003266D2" w:rsidP="00662812">
            <w:pPr>
              <w:pStyle w:val="TAL"/>
              <w:rPr>
                <w:ins w:id="189" w:author="Huawei" w:date="2023-05-07T09:18:00Z"/>
              </w:rPr>
            </w:pPr>
            <w:proofErr w:type="spellStart"/>
            <w:ins w:id="190" w:author="Huawei-1" w:date="2023-05-25T09:35:00Z">
              <w:r>
                <w:t>Ui</w:t>
              </w:r>
            </w:ins>
            <w:ins w:id="191" w:author="Huawei" w:date="2023-05-07T09:21:00Z">
              <w:r w:rsidR="00662812">
                <w:t>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D3C" w14:textId="395CB359" w:rsidR="0028306B" w:rsidRPr="00127E7B" w:rsidRDefault="00662812" w:rsidP="00662812">
            <w:pPr>
              <w:pStyle w:val="TAC"/>
              <w:rPr>
                <w:ins w:id="192" w:author="Huawei" w:date="2023-05-07T09:18:00Z"/>
              </w:rPr>
            </w:pPr>
            <w:ins w:id="193" w:author="Huawei" w:date="2023-05-07T09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CFF" w14:textId="70B26604" w:rsidR="0028306B" w:rsidRPr="00127E7B" w:rsidRDefault="00662812" w:rsidP="00662812">
            <w:pPr>
              <w:pStyle w:val="TAL"/>
              <w:rPr>
                <w:ins w:id="194" w:author="Huawei" w:date="2023-05-07T09:18:00Z"/>
              </w:rPr>
            </w:pPr>
            <w:ins w:id="195" w:author="Huawei" w:date="2023-05-07T09:22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98D" w14:textId="5F43D211" w:rsidR="0028306B" w:rsidRPr="00127E7B" w:rsidRDefault="00662812" w:rsidP="00662812">
            <w:pPr>
              <w:pStyle w:val="TAL"/>
              <w:rPr>
                <w:ins w:id="196" w:author="Huawei" w:date="2023-05-07T09:18:00Z"/>
                <w:rFonts w:cs="Arial"/>
                <w:szCs w:val="18"/>
              </w:rPr>
            </w:pPr>
            <w:ins w:id="197" w:author="Huawei" w:date="2023-05-07T09:22:00Z">
              <w:r>
                <w:rPr>
                  <w:rFonts w:cs="Arial"/>
                  <w:szCs w:val="18"/>
                </w:rPr>
                <w:t xml:space="preserve">This </w:t>
              </w:r>
              <w:r>
                <w:t xml:space="preserve">attribute shall be present to include the </w:t>
              </w:r>
            </w:ins>
            <w:ins w:id="198" w:author="Huawei" w:date="2023-05-07T09:23:00Z">
              <w:r w:rsidRPr="00716219">
                <w:rPr>
                  <w:rFonts w:eastAsia="Malgun Gothic"/>
                </w:rPr>
                <w:t xml:space="preserve">maximum number of </w:t>
              </w:r>
            </w:ins>
            <w:ins w:id="199" w:author="Huawei" w:date="2023-05-07T10:48:00Z">
              <w:r w:rsidR="008C5BB0">
                <w:rPr>
                  <w:rFonts w:eastAsia="Malgun Gothic"/>
                </w:rPr>
                <w:t>PDU</w:t>
              </w:r>
            </w:ins>
            <w:ins w:id="200" w:author="Huawei-2" w:date="2023-05-25T11:13:00Z">
              <w:r w:rsidR="00DC00F4">
                <w:rPr>
                  <w:rFonts w:eastAsia="Malgun Gothic"/>
                </w:rPr>
                <w:t xml:space="preserve"> session</w:t>
              </w:r>
            </w:ins>
            <w:ins w:id="201" w:author="Huawei" w:date="2023-05-07T09:23:00Z">
              <w:r w:rsidRPr="00716219">
                <w:rPr>
                  <w:rFonts w:eastAsia="Malgun Gothic"/>
                </w:rPr>
                <w:t>s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E4" w14:textId="77777777" w:rsidR="0028306B" w:rsidRPr="00127E7B" w:rsidRDefault="0028306B" w:rsidP="00662812">
            <w:pPr>
              <w:pStyle w:val="TAL"/>
              <w:rPr>
                <w:ins w:id="202" w:author="Huawei" w:date="2023-05-07T09:18:00Z"/>
                <w:rFonts w:cs="Arial"/>
                <w:szCs w:val="18"/>
              </w:rPr>
            </w:pPr>
          </w:p>
        </w:tc>
      </w:tr>
    </w:tbl>
    <w:p w14:paraId="1BDE2CA1" w14:textId="15712671" w:rsidR="0028306B" w:rsidRDefault="0028306B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C67D6" w14:textId="11CD968E" w:rsidR="004730D4" w:rsidRDefault="004730D4" w:rsidP="00F6572D">
      <w:pPr>
        <w:pStyle w:val="B1"/>
        <w:ind w:left="0" w:firstLine="0"/>
        <w:rPr>
          <w:lang w:eastAsia="zh-CN"/>
        </w:rPr>
      </w:pPr>
    </w:p>
    <w:p w14:paraId="63616481" w14:textId="77777777" w:rsidR="004730D4" w:rsidRPr="00127E7B" w:rsidRDefault="004730D4" w:rsidP="004730D4">
      <w:pPr>
        <w:pStyle w:val="1"/>
      </w:pPr>
      <w:bookmarkStart w:id="203" w:name="_Toc70325153"/>
      <w:bookmarkStart w:id="204" w:name="_Toc81226759"/>
      <w:bookmarkStart w:id="205" w:name="_Toc93869052"/>
      <w:bookmarkStart w:id="206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03"/>
      <w:bookmarkEnd w:id="204"/>
      <w:bookmarkEnd w:id="205"/>
      <w:bookmarkEnd w:id="206"/>
    </w:p>
    <w:p w14:paraId="2A598CD2" w14:textId="77777777" w:rsidR="004730D4" w:rsidRPr="00127E7B" w:rsidRDefault="004730D4" w:rsidP="004730D4">
      <w:pPr>
        <w:pStyle w:val="PL"/>
      </w:pPr>
      <w:r w:rsidRPr="00127E7B">
        <w:t>openapi: 3.0.0</w:t>
      </w:r>
    </w:p>
    <w:p w14:paraId="487C139A" w14:textId="77777777" w:rsidR="004730D4" w:rsidRPr="00127E7B" w:rsidRDefault="004730D4" w:rsidP="004730D4">
      <w:pPr>
        <w:pStyle w:val="PL"/>
        <w:rPr>
          <w:lang w:val="fr-FR"/>
        </w:rPr>
      </w:pPr>
    </w:p>
    <w:p w14:paraId="5B08E771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FA3B47C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6500277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067B6E2B" w14:textId="77777777" w:rsidR="004730D4" w:rsidRPr="00127E7B" w:rsidRDefault="004730D4" w:rsidP="004730D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483E206B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126E7693" w14:textId="77777777" w:rsidR="004730D4" w:rsidRPr="00127E7B" w:rsidRDefault="004730D4" w:rsidP="004730D4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2C7A6BE" w14:textId="77777777" w:rsidR="004730D4" w:rsidRPr="00127E7B" w:rsidRDefault="004730D4" w:rsidP="004730D4">
      <w:pPr>
        <w:pStyle w:val="PL"/>
      </w:pPr>
      <w:r w:rsidRPr="00127E7B">
        <w:t xml:space="preserve">    All rights reserved.</w:t>
      </w:r>
    </w:p>
    <w:p w14:paraId="17158EB8" w14:textId="7315E6DF" w:rsidR="004730D4" w:rsidRDefault="004730D4" w:rsidP="00F6572D">
      <w:pPr>
        <w:pStyle w:val="B1"/>
        <w:ind w:left="0" w:firstLine="0"/>
        <w:rPr>
          <w:ins w:id="207" w:author="Huawei" w:date="2023-05-07T10:49:00Z"/>
          <w:lang w:eastAsia="zh-CN"/>
        </w:rPr>
      </w:pPr>
      <w:r>
        <w:rPr>
          <w:lang w:eastAsia="zh-CN"/>
        </w:rPr>
        <w:t>[…]</w:t>
      </w:r>
    </w:p>
    <w:p w14:paraId="5F240EA4" w14:textId="77777777" w:rsidR="00846D84" w:rsidRPr="00127E7B" w:rsidRDefault="00846D84" w:rsidP="00846D84">
      <w:pPr>
        <w:pStyle w:val="PL"/>
      </w:pPr>
      <w:r w:rsidRPr="00127E7B">
        <w:t xml:space="preserve">    </w:t>
      </w:r>
      <w:r>
        <w:t>PduACRequestInfo</w:t>
      </w:r>
      <w:r w:rsidRPr="00127E7B">
        <w:t>:</w:t>
      </w:r>
    </w:p>
    <w:p w14:paraId="05528213" w14:textId="77777777" w:rsidR="00846D84" w:rsidRPr="00127E7B" w:rsidRDefault="00846D84" w:rsidP="00846D84">
      <w:pPr>
        <w:pStyle w:val="PL"/>
      </w:pPr>
      <w:r w:rsidRPr="00127E7B">
        <w:t xml:space="preserve">      type: object</w:t>
      </w:r>
    </w:p>
    <w:p w14:paraId="4954B3DF" w14:textId="77777777" w:rsidR="00846D84" w:rsidRPr="00127E7B" w:rsidRDefault="00846D84" w:rsidP="00846D84">
      <w:pPr>
        <w:pStyle w:val="PL"/>
      </w:pPr>
      <w:r w:rsidRPr="00127E7B">
        <w:t xml:space="preserve">      properties:</w:t>
      </w:r>
    </w:p>
    <w:p w14:paraId="518548DA" w14:textId="77777777" w:rsidR="00846D84" w:rsidRPr="00127E7B" w:rsidRDefault="00846D84" w:rsidP="00846D84">
      <w:pPr>
        <w:pStyle w:val="PL"/>
      </w:pPr>
      <w:r w:rsidRPr="00127E7B">
        <w:t xml:space="preserve">        supi:</w:t>
      </w:r>
    </w:p>
    <w:p w14:paraId="0148C10B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'TS29571_CommonData.yaml#/components/schemas/Supi'</w:t>
      </w:r>
    </w:p>
    <w:p w14:paraId="5F228169" w14:textId="77777777" w:rsidR="00846D84" w:rsidRPr="00127E7B" w:rsidRDefault="00846D84" w:rsidP="00846D84">
      <w:pPr>
        <w:pStyle w:val="PL"/>
      </w:pPr>
      <w:r w:rsidRPr="00127E7B">
        <w:t xml:space="preserve">        anType:</w:t>
      </w:r>
    </w:p>
    <w:p w14:paraId="49CB7EC0" w14:textId="77777777" w:rsidR="00846D84" w:rsidRDefault="00846D84" w:rsidP="00846D84">
      <w:pPr>
        <w:pStyle w:val="PL"/>
      </w:pPr>
      <w:r w:rsidRPr="00127E7B">
        <w:t xml:space="preserve">          $ref: 'TS29571_CommonData.yaml#/components/schemas/AccessType'</w:t>
      </w:r>
    </w:p>
    <w:p w14:paraId="1ECA5662" w14:textId="77777777" w:rsidR="00846D84" w:rsidRPr="00127E7B" w:rsidRDefault="00846D84" w:rsidP="00846D84">
      <w:pPr>
        <w:pStyle w:val="PL"/>
      </w:pPr>
      <w:r w:rsidRPr="00127E7B">
        <w:t xml:space="preserve">        pduSessionId:</w:t>
      </w:r>
    </w:p>
    <w:p w14:paraId="53609DC8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'TS29571_CommonData.yaml#/components/schemas/PduSessionId'</w:t>
      </w:r>
    </w:p>
    <w:p w14:paraId="3C91D3A1" w14:textId="77777777" w:rsidR="00846D84" w:rsidRPr="00127E7B" w:rsidRDefault="00846D84" w:rsidP="00846D84">
      <w:pPr>
        <w:pStyle w:val="PL"/>
      </w:pPr>
      <w:r w:rsidRPr="00127E7B">
        <w:t xml:space="preserve">        acuOperationList:</w:t>
      </w:r>
    </w:p>
    <w:p w14:paraId="41709663" w14:textId="77777777" w:rsidR="00846D84" w:rsidRPr="00127E7B" w:rsidRDefault="00846D84" w:rsidP="00846D84">
      <w:pPr>
        <w:pStyle w:val="PL"/>
      </w:pPr>
      <w:r w:rsidRPr="00127E7B">
        <w:t xml:space="preserve">          type: array</w:t>
      </w:r>
    </w:p>
    <w:p w14:paraId="17463812" w14:textId="77777777" w:rsidR="00846D84" w:rsidRPr="00127E7B" w:rsidRDefault="00846D84" w:rsidP="00846D84">
      <w:pPr>
        <w:pStyle w:val="PL"/>
      </w:pPr>
      <w:r w:rsidRPr="00127E7B">
        <w:t xml:space="preserve">          items:</w:t>
      </w:r>
    </w:p>
    <w:p w14:paraId="7BE1D7C9" w14:textId="77777777" w:rsidR="00846D84" w:rsidRPr="00127E7B" w:rsidRDefault="00846D84" w:rsidP="00846D84">
      <w:pPr>
        <w:pStyle w:val="PL"/>
      </w:pPr>
      <w:r w:rsidRPr="00127E7B">
        <w:t xml:space="preserve">            $ref: '#/components/schemas/AcuOperationItem'</w:t>
      </w:r>
    </w:p>
    <w:p w14:paraId="222044A4" w14:textId="77777777" w:rsidR="00846D84" w:rsidRDefault="00846D84" w:rsidP="00846D84">
      <w:pPr>
        <w:pStyle w:val="PL"/>
      </w:pPr>
      <w:r w:rsidRPr="00127E7B">
        <w:t xml:space="preserve">          minItems: 1</w:t>
      </w:r>
    </w:p>
    <w:p w14:paraId="4AF5FC8D" w14:textId="77777777" w:rsidR="00846D84" w:rsidRDefault="00846D84" w:rsidP="00846D84">
      <w:pPr>
        <w:pStyle w:val="PL"/>
      </w:pPr>
      <w:r>
        <w:t xml:space="preserve">          maxItems: 2</w:t>
      </w:r>
    </w:p>
    <w:p w14:paraId="59E6972C" w14:textId="77777777" w:rsidR="00846D84" w:rsidRPr="00127E7B" w:rsidRDefault="00846D84" w:rsidP="00846D84">
      <w:pPr>
        <w:pStyle w:val="PL"/>
      </w:pPr>
      <w:r w:rsidRPr="00127E7B">
        <w:t xml:space="preserve">        additionalAnType:</w:t>
      </w:r>
    </w:p>
    <w:p w14:paraId="7E4246AD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'TS29571_CommonData.yaml#/components/schemas/AccessType'</w:t>
      </w:r>
    </w:p>
    <w:p w14:paraId="4F9E56EE" w14:textId="77777777" w:rsidR="00846D84" w:rsidRPr="00127E7B" w:rsidRDefault="00846D84" w:rsidP="00846D84">
      <w:pPr>
        <w:pStyle w:val="PL"/>
      </w:pPr>
      <w:r w:rsidRPr="00127E7B">
        <w:t xml:space="preserve">      required:</w:t>
      </w:r>
    </w:p>
    <w:p w14:paraId="0879BA83" w14:textId="77777777" w:rsidR="00846D84" w:rsidRPr="00127E7B" w:rsidRDefault="00846D84" w:rsidP="00846D84">
      <w:pPr>
        <w:pStyle w:val="PL"/>
      </w:pPr>
      <w:r w:rsidRPr="00127E7B">
        <w:t xml:space="preserve">        - supi</w:t>
      </w:r>
    </w:p>
    <w:p w14:paraId="40F4E318" w14:textId="77777777" w:rsidR="00846D84" w:rsidRDefault="00846D84" w:rsidP="00846D84">
      <w:pPr>
        <w:pStyle w:val="PL"/>
      </w:pPr>
      <w:r w:rsidRPr="00127E7B">
        <w:t xml:space="preserve">        - anType</w:t>
      </w:r>
    </w:p>
    <w:p w14:paraId="0DB8EFB5" w14:textId="77777777" w:rsidR="00846D84" w:rsidRPr="00127E7B" w:rsidRDefault="00846D84" w:rsidP="00846D84">
      <w:pPr>
        <w:pStyle w:val="PL"/>
      </w:pPr>
      <w:r>
        <w:t xml:space="preserve">        - </w:t>
      </w:r>
      <w:r w:rsidRPr="00127E7B">
        <w:t>pduSessionId</w:t>
      </w:r>
    </w:p>
    <w:p w14:paraId="0AD09A05" w14:textId="77777777" w:rsidR="00846D84" w:rsidRDefault="00846D84" w:rsidP="00846D84">
      <w:pPr>
        <w:pStyle w:val="PL"/>
      </w:pPr>
      <w:r w:rsidRPr="00544965">
        <w:t xml:space="preserve">        - </w:t>
      </w:r>
      <w:r>
        <w:t>acuOperationList</w:t>
      </w:r>
    </w:p>
    <w:p w14:paraId="7FB16C2F" w14:textId="77777777" w:rsidR="00846D84" w:rsidRDefault="00846D84" w:rsidP="00846D84">
      <w:pPr>
        <w:pStyle w:val="PL"/>
      </w:pPr>
    </w:p>
    <w:p w14:paraId="54903405" w14:textId="77777777" w:rsidR="00846D84" w:rsidRPr="00127E7B" w:rsidRDefault="00846D84" w:rsidP="00846D84">
      <w:pPr>
        <w:pStyle w:val="PL"/>
      </w:pPr>
      <w:r w:rsidRPr="00127E7B">
        <w:t xml:space="preserve">    PduACResponseData:</w:t>
      </w:r>
    </w:p>
    <w:p w14:paraId="3B2881DA" w14:textId="77777777" w:rsidR="00846D84" w:rsidRPr="00127E7B" w:rsidRDefault="00846D84" w:rsidP="00846D84">
      <w:pPr>
        <w:pStyle w:val="PL"/>
      </w:pPr>
      <w:r w:rsidRPr="00127E7B">
        <w:t xml:space="preserve">      type: object</w:t>
      </w:r>
    </w:p>
    <w:p w14:paraId="1C0A6077" w14:textId="77777777" w:rsidR="00846D84" w:rsidRPr="00127E7B" w:rsidRDefault="00846D84" w:rsidP="00846D84">
      <w:pPr>
        <w:pStyle w:val="PL"/>
      </w:pPr>
      <w:r w:rsidRPr="00127E7B">
        <w:t xml:space="preserve">      properties:</w:t>
      </w:r>
    </w:p>
    <w:p w14:paraId="552367A8" w14:textId="77777777" w:rsidR="00846D84" w:rsidRPr="00127E7B" w:rsidRDefault="00846D84" w:rsidP="00846D84">
      <w:pPr>
        <w:pStyle w:val="PL"/>
      </w:pPr>
      <w:r w:rsidRPr="00127E7B">
        <w:t xml:space="preserve">        acuFailureList:</w:t>
      </w:r>
    </w:p>
    <w:p w14:paraId="4A4C7B3C" w14:textId="77777777" w:rsidR="00846D84" w:rsidRDefault="00846D84" w:rsidP="00846D8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73209984" w14:textId="77777777" w:rsidR="00846D84" w:rsidRDefault="00846D84" w:rsidP="00846D84">
      <w:pPr>
        <w:pStyle w:val="PL"/>
      </w:pPr>
      <w:r>
        <w:t xml:space="preserve">          type: object</w:t>
      </w:r>
    </w:p>
    <w:p w14:paraId="44AE4C4C" w14:textId="77777777" w:rsidR="00846D84" w:rsidRPr="00127E7B" w:rsidRDefault="00846D84" w:rsidP="00846D84">
      <w:pPr>
        <w:pStyle w:val="PL"/>
      </w:pPr>
      <w:r>
        <w:t xml:space="preserve">          additionalProperties:</w:t>
      </w:r>
    </w:p>
    <w:p w14:paraId="6DB1D673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5A7CE79F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04CEA3B2" w14:textId="77777777" w:rsidR="00846D84" w:rsidRPr="00127E7B" w:rsidRDefault="00846D84" w:rsidP="00846D8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066A8A7B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404F479B" w14:textId="77777777" w:rsidR="00846D84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3C7AE49E" w14:textId="5A3A8027" w:rsidR="00846D84" w:rsidRDefault="00846D84" w:rsidP="00846D84">
      <w:pPr>
        <w:pStyle w:val="PL"/>
        <w:rPr>
          <w:ins w:id="208" w:author="Huawei" w:date="2023-05-07T10:49:00Z"/>
        </w:rPr>
      </w:pPr>
      <w:r>
        <w:t xml:space="preserve">          minProperties: 1</w:t>
      </w:r>
    </w:p>
    <w:p w14:paraId="42DF67F2" w14:textId="763E129C" w:rsidR="00846D84" w:rsidRDefault="00846D84" w:rsidP="00846D84">
      <w:pPr>
        <w:pStyle w:val="PL"/>
        <w:rPr>
          <w:ins w:id="209" w:author="Huawei" w:date="2023-05-07T10:49:00Z"/>
          <w:rFonts w:eastAsia="Malgun Gothic"/>
        </w:rPr>
      </w:pPr>
      <w:ins w:id="210" w:author="Huawei" w:date="2023-05-07T10:49:00Z">
        <w:r w:rsidRPr="00127E7B">
          <w:t xml:space="preserve">        </w:t>
        </w:r>
        <w:r>
          <w:t>pdu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List:</w:t>
        </w:r>
      </w:ins>
    </w:p>
    <w:p w14:paraId="7EC864D3" w14:textId="4713053D" w:rsidR="00846D84" w:rsidRPr="00127E7B" w:rsidRDefault="00846D84" w:rsidP="00846D84">
      <w:pPr>
        <w:pStyle w:val="PL"/>
        <w:rPr>
          <w:ins w:id="211" w:author="Huawei" w:date="2023-05-07T10:49:00Z"/>
        </w:rPr>
      </w:pPr>
      <w:ins w:id="212" w:author="Huawei" w:date="2023-05-07T10:49:00Z">
        <w:r w:rsidRPr="00127E7B">
          <w:lastRenderedPageBreak/>
          <w:t xml:space="preserve">          type: array</w:t>
        </w:r>
      </w:ins>
    </w:p>
    <w:p w14:paraId="68D0DC13" w14:textId="4A1E9C02" w:rsidR="00846D84" w:rsidRPr="00127E7B" w:rsidRDefault="00846D84" w:rsidP="00846D84">
      <w:pPr>
        <w:pStyle w:val="PL"/>
        <w:rPr>
          <w:ins w:id="213" w:author="Huawei" w:date="2023-05-07T10:49:00Z"/>
        </w:rPr>
      </w:pPr>
      <w:ins w:id="214" w:author="Huawei" w:date="2023-05-07T10:49:00Z">
        <w:r w:rsidRPr="00127E7B">
          <w:t xml:space="preserve">          items:</w:t>
        </w:r>
      </w:ins>
    </w:p>
    <w:p w14:paraId="2F97B49F" w14:textId="108E4430" w:rsidR="00846D84" w:rsidRPr="00127E7B" w:rsidRDefault="00846D84" w:rsidP="00846D84">
      <w:pPr>
        <w:pStyle w:val="PL"/>
        <w:rPr>
          <w:ins w:id="215" w:author="Huawei" w:date="2023-05-07T10:49:00Z"/>
        </w:rPr>
      </w:pPr>
      <w:ins w:id="216" w:author="Huawei" w:date="2023-05-07T10:49:00Z">
        <w:r w:rsidRPr="00127E7B">
          <w:t xml:space="preserve">            $ref: '#/components/schemas/</w:t>
        </w:r>
      </w:ins>
      <w:ins w:id="217" w:author="Huawei" w:date="2023-05-07T10:50:00Z">
        <w:r>
          <w:t>Pdu</w:t>
        </w:r>
      </w:ins>
      <w:ins w:id="218" w:author="Huawei" w:date="2023-05-07T10:49:00Z">
        <w:r w:rsidRPr="0028306B">
          <w:t>AdmissionValue</w:t>
        </w:r>
        <w:r w:rsidRPr="00127E7B">
          <w:t>'</w:t>
        </w:r>
      </w:ins>
    </w:p>
    <w:p w14:paraId="69F90AEE" w14:textId="2BEF1ABD" w:rsidR="00846D84" w:rsidRDefault="00846D84" w:rsidP="00846D84">
      <w:pPr>
        <w:pStyle w:val="PL"/>
        <w:rPr>
          <w:ins w:id="219" w:author="Huawei" w:date="2023-05-07T10:49:00Z"/>
        </w:rPr>
      </w:pPr>
      <w:ins w:id="220" w:author="Huawei" w:date="2023-05-07T10:49:00Z">
        <w:r w:rsidRPr="00127E7B">
          <w:t xml:space="preserve">          minItems: 1</w:t>
        </w:r>
      </w:ins>
    </w:p>
    <w:p w14:paraId="1C226D13" w14:textId="6FBF35B6" w:rsidR="006A193A" w:rsidRDefault="006A193A" w:rsidP="00846D84">
      <w:pPr>
        <w:pStyle w:val="PL"/>
        <w:rPr>
          <w:ins w:id="221" w:author="Huawei" w:date="2023-05-07T10:50:00Z"/>
        </w:rPr>
      </w:pPr>
      <w:bookmarkStart w:id="222" w:name="_GoBack"/>
      <w:bookmarkEnd w:id="222"/>
    </w:p>
    <w:p w14:paraId="74505F05" w14:textId="4DD42047" w:rsidR="006A193A" w:rsidRDefault="006A193A" w:rsidP="006A193A">
      <w:pPr>
        <w:pStyle w:val="PL"/>
        <w:rPr>
          <w:ins w:id="223" w:author="Huawei" w:date="2023-05-07T10:50:00Z"/>
        </w:rPr>
      </w:pPr>
      <w:ins w:id="224" w:author="Huawei" w:date="2023-05-07T10:50:00Z">
        <w:r w:rsidRPr="00127E7B">
          <w:t xml:space="preserve">    </w:t>
        </w:r>
        <w:r>
          <w:t>Pdu</w:t>
        </w:r>
        <w:r w:rsidRPr="0028306B">
          <w:t>AdmissionValue</w:t>
        </w:r>
        <w:r>
          <w:t>:</w:t>
        </w:r>
      </w:ins>
    </w:p>
    <w:p w14:paraId="4A5A339F" w14:textId="77777777" w:rsidR="006A193A" w:rsidRPr="00127E7B" w:rsidRDefault="006A193A" w:rsidP="006A193A">
      <w:pPr>
        <w:pStyle w:val="PL"/>
        <w:rPr>
          <w:ins w:id="225" w:author="Huawei" w:date="2023-05-07T10:50:00Z"/>
        </w:rPr>
      </w:pPr>
      <w:ins w:id="226" w:author="Huawei" w:date="2023-05-07T10:50:00Z">
        <w:r w:rsidRPr="00127E7B">
          <w:t xml:space="preserve">      type: object</w:t>
        </w:r>
      </w:ins>
    </w:p>
    <w:p w14:paraId="017B331B" w14:textId="77777777" w:rsidR="006A193A" w:rsidRDefault="006A193A" w:rsidP="006A193A">
      <w:pPr>
        <w:pStyle w:val="PL"/>
        <w:rPr>
          <w:ins w:id="227" w:author="Huawei" w:date="2023-05-07T10:50:00Z"/>
        </w:rPr>
      </w:pPr>
      <w:ins w:id="228" w:author="Huawei" w:date="2023-05-07T10:50:00Z">
        <w:r w:rsidRPr="00127E7B">
          <w:t xml:space="preserve">      properties:</w:t>
        </w:r>
      </w:ins>
    </w:p>
    <w:p w14:paraId="6E644C33" w14:textId="77777777" w:rsidR="006A193A" w:rsidRPr="00127E7B" w:rsidRDefault="006A193A" w:rsidP="006A193A">
      <w:pPr>
        <w:pStyle w:val="PL"/>
        <w:rPr>
          <w:ins w:id="229" w:author="Huawei" w:date="2023-05-07T10:50:00Z"/>
        </w:rPr>
      </w:pPr>
      <w:ins w:id="230" w:author="Huawei" w:date="2023-05-07T10:50:00Z">
        <w:r w:rsidRPr="00127E7B">
          <w:t xml:space="preserve">        snssai:</w:t>
        </w:r>
      </w:ins>
    </w:p>
    <w:p w14:paraId="18CC45FB" w14:textId="77777777" w:rsidR="006A193A" w:rsidRDefault="006A193A" w:rsidP="006A193A">
      <w:pPr>
        <w:pStyle w:val="PL"/>
        <w:rPr>
          <w:ins w:id="231" w:author="Huawei" w:date="2023-05-07T10:50:00Z"/>
        </w:rPr>
      </w:pPr>
      <w:ins w:id="232" w:author="Huawei" w:date="2023-05-07T10:50:00Z">
        <w:r w:rsidRPr="00127E7B">
          <w:t xml:space="preserve">          $ref: 'TS29571_CommonData.yaml#/components/schemas/Snssai'</w:t>
        </w:r>
      </w:ins>
    </w:p>
    <w:p w14:paraId="6FA55A2A" w14:textId="787F4083" w:rsidR="006A193A" w:rsidRPr="00F11966" w:rsidRDefault="006A193A" w:rsidP="006A193A">
      <w:pPr>
        <w:pStyle w:val="PL"/>
        <w:rPr>
          <w:ins w:id="233" w:author="Huawei" w:date="2023-05-07T10:50:00Z"/>
          <w:lang w:val="en-US"/>
        </w:rPr>
      </w:pPr>
      <w:ins w:id="234" w:author="Huawei" w:date="2023-05-07T10:50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>
          <w:t>maxNumPdus</w:t>
        </w:r>
        <w:r w:rsidRPr="00F11966">
          <w:rPr>
            <w:lang w:val="en-US"/>
          </w:rPr>
          <w:t>:</w:t>
        </w:r>
      </w:ins>
    </w:p>
    <w:p w14:paraId="31A55C9A" w14:textId="42FB3C7D" w:rsidR="003266D2" w:rsidRPr="00127E7B" w:rsidRDefault="003266D2" w:rsidP="003266D2">
      <w:pPr>
        <w:pStyle w:val="PL"/>
        <w:rPr>
          <w:ins w:id="235" w:author="Huawei-1" w:date="2023-05-25T09:35:00Z"/>
        </w:rPr>
      </w:pPr>
      <w:ins w:id="236" w:author="Huawei-1" w:date="2023-05-25T09:35:00Z">
        <w:r w:rsidRPr="00127E7B">
          <w:t xml:space="preserve">          $ref: 'TS29571_CommonData.yaml#/components/schemas/</w:t>
        </w:r>
      </w:ins>
      <w:ins w:id="237" w:author="Huawei-1" w:date="2023-05-25T09:36:00Z">
        <w:r>
          <w:t>Uinteger</w:t>
        </w:r>
      </w:ins>
      <w:ins w:id="238" w:author="Huawei-1" w:date="2023-05-25T09:35:00Z">
        <w:r w:rsidRPr="00127E7B">
          <w:t>'</w:t>
        </w:r>
      </w:ins>
    </w:p>
    <w:p w14:paraId="5446810A" w14:textId="77777777" w:rsidR="006A193A" w:rsidRPr="00127E7B" w:rsidRDefault="006A193A" w:rsidP="006A193A">
      <w:pPr>
        <w:pStyle w:val="PL"/>
        <w:rPr>
          <w:ins w:id="239" w:author="Huawei" w:date="2023-05-07T10:50:00Z"/>
        </w:rPr>
      </w:pPr>
      <w:ins w:id="240" w:author="Huawei" w:date="2023-05-07T10:50:00Z">
        <w:r w:rsidRPr="00127E7B">
          <w:t xml:space="preserve">      required:</w:t>
        </w:r>
      </w:ins>
    </w:p>
    <w:p w14:paraId="2FD150C6" w14:textId="77777777" w:rsidR="006A193A" w:rsidRPr="00127E7B" w:rsidRDefault="006A193A" w:rsidP="006A193A">
      <w:pPr>
        <w:pStyle w:val="PL"/>
        <w:rPr>
          <w:ins w:id="241" w:author="Huawei" w:date="2023-05-07T10:50:00Z"/>
          <w:lang w:eastAsia="zh-CN"/>
        </w:rPr>
      </w:pPr>
      <w:ins w:id="242" w:author="Huawei" w:date="2023-05-07T10:50:00Z">
        <w:r w:rsidRPr="00127E7B">
          <w:t xml:space="preserve">        - snssai</w:t>
        </w:r>
      </w:ins>
    </w:p>
    <w:p w14:paraId="157C6FB8" w14:textId="16E51440" w:rsidR="006A193A" w:rsidRDefault="006A193A" w:rsidP="00846D84">
      <w:pPr>
        <w:pStyle w:val="PL"/>
      </w:pPr>
      <w:ins w:id="243" w:author="Huawei" w:date="2023-05-07T10:50:00Z">
        <w:r w:rsidRPr="00127E7B">
          <w:t xml:space="preserve">        - </w:t>
        </w:r>
        <w:r>
          <w:t>maxNumPdus</w:t>
        </w:r>
      </w:ins>
    </w:p>
    <w:p w14:paraId="2A46F35F" w14:textId="4B5984E9" w:rsidR="00846D84" w:rsidRDefault="00846D8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6AC49" w14:textId="77777777" w:rsidR="000604BB" w:rsidRDefault="000604BB">
      <w:r>
        <w:separator/>
      </w:r>
    </w:p>
  </w:endnote>
  <w:endnote w:type="continuationSeparator" w:id="0">
    <w:p w14:paraId="77807D14" w14:textId="77777777" w:rsidR="000604BB" w:rsidRDefault="000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477CD" w14:textId="77777777" w:rsidR="000604BB" w:rsidRDefault="000604BB">
      <w:r>
        <w:separator/>
      </w:r>
    </w:p>
  </w:footnote>
  <w:footnote w:type="continuationSeparator" w:id="0">
    <w:p w14:paraId="4C52278C" w14:textId="77777777" w:rsidR="000604BB" w:rsidRDefault="00060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5638" w:rsidRDefault="008756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5638" w:rsidRDefault="0087563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5638" w:rsidRDefault="0087563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5638" w:rsidRDefault="008756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1061"/>
    <w:rsid w:val="000573A3"/>
    <w:rsid w:val="000604BB"/>
    <w:rsid w:val="00067FDC"/>
    <w:rsid w:val="00080840"/>
    <w:rsid w:val="0008188E"/>
    <w:rsid w:val="00092DE3"/>
    <w:rsid w:val="000A6394"/>
    <w:rsid w:val="000A7FAD"/>
    <w:rsid w:val="000B7FED"/>
    <w:rsid w:val="000C038A"/>
    <w:rsid w:val="000C6598"/>
    <w:rsid w:val="000D44B3"/>
    <w:rsid w:val="000F04B7"/>
    <w:rsid w:val="00123810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B1E0E"/>
    <w:rsid w:val="002B2967"/>
    <w:rsid w:val="002B5741"/>
    <w:rsid w:val="002C0F32"/>
    <w:rsid w:val="002E2AE0"/>
    <w:rsid w:val="002E472E"/>
    <w:rsid w:val="00305409"/>
    <w:rsid w:val="00312C61"/>
    <w:rsid w:val="00317E64"/>
    <w:rsid w:val="003209E7"/>
    <w:rsid w:val="003229F6"/>
    <w:rsid w:val="0032352D"/>
    <w:rsid w:val="00324192"/>
    <w:rsid w:val="0032430A"/>
    <w:rsid w:val="003266D2"/>
    <w:rsid w:val="003609EF"/>
    <w:rsid w:val="00361E5B"/>
    <w:rsid w:val="0036231A"/>
    <w:rsid w:val="00367A5F"/>
    <w:rsid w:val="003732AE"/>
    <w:rsid w:val="00374DD4"/>
    <w:rsid w:val="003B4802"/>
    <w:rsid w:val="003C4A32"/>
    <w:rsid w:val="003E1A36"/>
    <w:rsid w:val="003E2189"/>
    <w:rsid w:val="003E387E"/>
    <w:rsid w:val="00403FEC"/>
    <w:rsid w:val="00410371"/>
    <w:rsid w:val="00416966"/>
    <w:rsid w:val="004242F1"/>
    <w:rsid w:val="00424382"/>
    <w:rsid w:val="00425379"/>
    <w:rsid w:val="0047265F"/>
    <w:rsid w:val="004730D4"/>
    <w:rsid w:val="00480C33"/>
    <w:rsid w:val="0048655F"/>
    <w:rsid w:val="0049427E"/>
    <w:rsid w:val="004A209D"/>
    <w:rsid w:val="004B75B7"/>
    <w:rsid w:val="004C1208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347F2"/>
    <w:rsid w:val="00647660"/>
    <w:rsid w:val="00653DE4"/>
    <w:rsid w:val="00654DC4"/>
    <w:rsid w:val="00656C7B"/>
    <w:rsid w:val="00662812"/>
    <w:rsid w:val="00665C47"/>
    <w:rsid w:val="006903E7"/>
    <w:rsid w:val="00695808"/>
    <w:rsid w:val="006A0BB8"/>
    <w:rsid w:val="006A193A"/>
    <w:rsid w:val="006B3040"/>
    <w:rsid w:val="006B46FB"/>
    <w:rsid w:val="006E21FB"/>
    <w:rsid w:val="0072322F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4D1C"/>
    <w:rsid w:val="007F7259"/>
    <w:rsid w:val="008040A8"/>
    <w:rsid w:val="00815141"/>
    <w:rsid w:val="00822839"/>
    <w:rsid w:val="00825827"/>
    <w:rsid w:val="008279FA"/>
    <w:rsid w:val="0083384D"/>
    <w:rsid w:val="0084074D"/>
    <w:rsid w:val="00846D84"/>
    <w:rsid w:val="008534AC"/>
    <w:rsid w:val="008626E7"/>
    <w:rsid w:val="00870EE7"/>
    <w:rsid w:val="00875638"/>
    <w:rsid w:val="00877728"/>
    <w:rsid w:val="008863B9"/>
    <w:rsid w:val="008A45A6"/>
    <w:rsid w:val="008A55BA"/>
    <w:rsid w:val="008C5BB0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5B8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7671C"/>
    <w:rsid w:val="00A80488"/>
    <w:rsid w:val="00A93C71"/>
    <w:rsid w:val="00A94A29"/>
    <w:rsid w:val="00AA2CBC"/>
    <w:rsid w:val="00AC5820"/>
    <w:rsid w:val="00AD1CD8"/>
    <w:rsid w:val="00AD3CCD"/>
    <w:rsid w:val="00B258BB"/>
    <w:rsid w:val="00B26562"/>
    <w:rsid w:val="00B31832"/>
    <w:rsid w:val="00B52EAB"/>
    <w:rsid w:val="00B554AD"/>
    <w:rsid w:val="00B67B97"/>
    <w:rsid w:val="00B73646"/>
    <w:rsid w:val="00B815DA"/>
    <w:rsid w:val="00B968C8"/>
    <w:rsid w:val="00BA3EC5"/>
    <w:rsid w:val="00BA51D9"/>
    <w:rsid w:val="00BA7F67"/>
    <w:rsid w:val="00BB1592"/>
    <w:rsid w:val="00BB5DFC"/>
    <w:rsid w:val="00BD279D"/>
    <w:rsid w:val="00BD6BB8"/>
    <w:rsid w:val="00C16882"/>
    <w:rsid w:val="00C42240"/>
    <w:rsid w:val="00C45B0B"/>
    <w:rsid w:val="00C538A9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CF5C2B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C00F4"/>
    <w:rsid w:val="00DD670A"/>
    <w:rsid w:val="00DE34CF"/>
    <w:rsid w:val="00DF4707"/>
    <w:rsid w:val="00E03231"/>
    <w:rsid w:val="00E077FB"/>
    <w:rsid w:val="00E11C7D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84842"/>
    <w:rsid w:val="00FA5844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DCDF4-7937-4EC6-B8C3-803FA9F7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1771</Words>
  <Characters>10099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7</cp:revision>
  <cp:lastPrinted>1899-12-31T23:00:00Z</cp:lastPrinted>
  <dcterms:created xsi:type="dcterms:W3CDTF">2023-05-25T14:33:00Z</dcterms:created>
  <dcterms:modified xsi:type="dcterms:W3CDTF">2023-05-25T15:02:00Z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(3)w35nVgBMHnq/Pxa8SHvicz/XWXDj5aKNK1s8fzGRND21ct57SaPcZUF0YloscAN1V5jw9qEr
Kbgr+PX2Lo6o1EnwZLAXJ+m/tg7NPie/cvvU9Z5Bq0U3xDsPNa5W6IbOSh4wMVG/hOUbyq2u
8Y/hab6eNg6b6PTJo9wc4RMQ5gDwMVYAydO/OSpwoZjFZD3rv8p9dOjt2QeoiO8xL5siCTK7
4sn9oN+tNlJXl5OF37</vt:lpwstr>
  </property>
  <property fmtid="{D5CDD505-2E9C-101B-9397-08002B2CF9AE}" pid="22" name="_2015_ms_pID_7253431">
    <vt:lpwstr>BE4PeRPVOc/GrjQn6nvkczj6qy8QsNQbRLnnRuGLjyiVVbYu+q12ds
5fqxD5ktMZNEHyg9Pafeb3hYkeq5S7ljA3Zbz8jGJzCGsL1FhF2S7QQ2jp1fdiDbUqHsKfcz
qr4aYUyY5ykPTAun2lwVNR98BUMkaJICg859b3XuF0p3Vt7z1UYHJeUl0xG5piCwN8hiEzc8
YCfWyVM5V0aL+659D9wvjT6ThJPmiPnS7WD9</vt:lpwstr>
  </property>
  <property fmtid="{D5CDD505-2E9C-101B-9397-08002B2CF9AE}" pid="23" name="_2015_ms_pID_7253432">
    <vt:lpwstr>PS/IVmxpTbGWHu4JSRJvqVg=</vt:lpwstr>
  </property>
</Properties>
</file>